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5B252" w14:textId="683BE77B" w:rsidR="00844A14" w:rsidRPr="0088210C" w:rsidRDefault="00844A14" w:rsidP="00844A14">
      <w:pPr>
        <w:tabs>
          <w:tab w:val="right" w:pos="9638"/>
        </w:tabs>
        <w:rPr>
          <w:rFonts w:ascii="Arial" w:eastAsia="MS Gothic" w:hAnsi="Arial" w:cs="Arial"/>
          <w:b/>
          <w:bCs/>
          <w:sz w:val="24"/>
          <w:szCs w:val="24"/>
          <w:lang w:val="en-US" w:eastAsia="ko-KR"/>
        </w:rPr>
      </w:pPr>
      <w:r w:rsidRPr="0088210C">
        <w:rPr>
          <w:rFonts w:ascii="Arial" w:hAnsi="Arial" w:cs="Arial"/>
          <w:b/>
          <w:bCs/>
          <w:sz w:val="24"/>
          <w:szCs w:val="24"/>
          <w:lang w:val="en-US"/>
        </w:rPr>
        <w:t>SA WG2 Meeting #15</w:t>
      </w:r>
      <w:r w:rsidRPr="0088210C">
        <w:rPr>
          <w:rFonts w:ascii="Arial" w:hAnsi="Arial" w:cs="Arial"/>
          <w:b/>
          <w:bCs/>
          <w:sz w:val="24"/>
          <w:szCs w:val="24"/>
          <w:lang w:val="en-US" w:eastAsia="ko-KR"/>
        </w:rPr>
        <w:t>4</w:t>
      </w:r>
      <w:r w:rsidRPr="0088210C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88754E" w:rsidRPr="0088210C">
        <w:rPr>
          <w:rFonts w:ascii="Arial" w:hAnsi="Arial" w:cs="Arial"/>
          <w:b/>
          <w:bCs/>
          <w:sz w:val="24"/>
          <w:szCs w:val="24"/>
          <w:lang w:val="en-US"/>
        </w:rPr>
        <w:t>S2-221</w:t>
      </w:r>
      <w:r w:rsidR="00810AA2" w:rsidRPr="0088210C">
        <w:rPr>
          <w:rFonts w:ascii="Arial" w:hAnsi="Arial" w:cs="Arial"/>
          <w:b/>
          <w:bCs/>
          <w:sz w:val="24"/>
          <w:szCs w:val="24"/>
          <w:lang w:val="en-US"/>
        </w:rPr>
        <w:t>0773</w:t>
      </w:r>
    </w:p>
    <w:p w14:paraId="7F66DAD0" w14:textId="62768A3C" w:rsidR="00844A14" w:rsidRPr="0088210C" w:rsidRDefault="00844A14" w:rsidP="00844A1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88210C">
        <w:rPr>
          <w:rFonts w:ascii="Arial" w:hAnsi="Arial" w:cs="Arial"/>
          <w:b/>
          <w:bCs/>
          <w:sz w:val="24"/>
          <w:szCs w:val="24"/>
          <w:lang w:val="en-US" w:eastAsia="ko-KR"/>
        </w:rPr>
        <w:t>Toulouse, France, November</w:t>
      </w:r>
      <w:r w:rsidRPr="0088210C">
        <w:rPr>
          <w:rFonts w:ascii="Arial" w:hAnsi="Arial" w:cs="Arial"/>
          <w:b/>
          <w:bCs/>
          <w:sz w:val="24"/>
          <w:szCs w:val="24"/>
          <w:lang w:val="en-US"/>
        </w:rPr>
        <w:t xml:space="preserve"> 1</w:t>
      </w:r>
      <w:r w:rsidRPr="0088210C">
        <w:rPr>
          <w:rFonts w:ascii="Arial" w:hAnsi="Arial" w:cs="Arial"/>
          <w:b/>
          <w:bCs/>
          <w:sz w:val="24"/>
          <w:szCs w:val="24"/>
          <w:lang w:val="en-US" w:eastAsia="ko-KR"/>
        </w:rPr>
        <w:t>4</w:t>
      </w:r>
      <w:r w:rsidRPr="0088210C">
        <w:rPr>
          <w:rFonts w:ascii="Arial" w:hAnsi="Arial" w:cs="Arial"/>
          <w:b/>
          <w:bCs/>
          <w:sz w:val="24"/>
          <w:szCs w:val="24"/>
          <w:lang w:val="en-US"/>
        </w:rPr>
        <w:t xml:space="preserve"> – 18, 2022</w:t>
      </w:r>
      <w:r w:rsidRPr="0088210C">
        <w:rPr>
          <w:rFonts w:ascii="Arial" w:hAnsi="Arial" w:cs="Arial"/>
          <w:b/>
          <w:bCs/>
          <w:lang w:val="en-US"/>
        </w:rPr>
        <w:tab/>
        <w:t>(</w:t>
      </w:r>
      <w:r w:rsidRPr="0088210C">
        <w:rPr>
          <w:rFonts w:ascii="Arial" w:hAnsi="Arial" w:cs="Arial"/>
          <w:b/>
          <w:bCs/>
          <w:color w:val="0000FF"/>
          <w:lang w:val="en-US"/>
        </w:rPr>
        <w:t>revision of S2-22</w:t>
      </w:r>
      <w:r w:rsidR="009B47BD" w:rsidRPr="0088210C">
        <w:rPr>
          <w:rFonts w:ascii="Arial" w:hAnsi="Arial" w:cs="Arial"/>
          <w:b/>
          <w:bCs/>
          <w:color w:val="0000FF"/>
          <w:lang w:val="en-US"/>
        </w:rPr>
        <w:t>1</w:t>
      </w:r>
      <w:r w:rsidRPr="0088210C">
        <w:rPr>
          <w:rFonts w:ascii="Arial" w:hAnsi="Arial" w:cs="Arial"/>
          <w:b/>
          <w:bCs/>
          <w:color w:val="0000FF"/>
          <w:lang w:val="en-US"/>
        </w:rPr>
        <w:t>xxxx</w:t>
      </w:r>
      <w:r w:rsidRPr="0088210C">
        <w:rPr>
          <w:rFonts w:ascii="Arial" w:hAnsi="Arial" w:cs="Arial"/>
          <w:b/>
          <w:bCs/>
          <w:lang w:val="en-US"/>
        </w:rPr>
        <w:t>)</w:t>
      </w:r>
    </w:p>
    <w:p w14:paraId="595CCA84" w14:textId="77777777" w:rsidR="00275FF6" w:rsidRPr="0088210C" w:rsidRDefault="00275FF6" w:rsidP="00275FF6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</w:p>
    <w:p w14:paraId="57D204FD" w14:textId="525A5FE3" w:rsidR="00275FF6" w:rsidRPr="0088210C" w:rsidRDefault="00275FF6" w:rsidP="00275FF6">
      <w:pPr>
        <w:ind w:left="2127" w:hanging="2127"/>
        <w:rPr>
          <w:rFonts w:ascii="Arial" w:hAnsi="Arial" w:cs="Arial"/>
          <w:b/>
          <w:lang w:val="en-US"/>
        </w:rPr>
      </w:pPr>
      <w:r w:rsidRPr="0088210C">
        <w:rPr>
          <w:rFonts w:ascii="Arial" w:hAnsi="Arial" w:cs="Arial"/>
          <w:b/>
          <w:lang w:val="en-US"/>
        </w:rPr>
        <w:t>Source:</w:t>
      </w:r>
      <w:r w:rsidRPr="0088210C">
        <w:rPr>
          <w:rFonts w:ascii="Arial" w:hAnsi="Arial" w:cs="Arial"/>
          <w:b/>
          <w:lang w:val="en-US"/>
        </w:rPr>
        <w:tab/>
      </w:r>
      <w:r w:rsidR="000F5378" w:rsidRPr="0088210C">
        <w:rPr>
          <w:rFonts w:ascii="Arial" w:hAnsi="Arial" w:cs="Arial"/>
          <w:b/>
          <w:lang w:val="en-US"/>
        </w:rPr>
        <w:t>Sony</w:t>
      </w:r>
    </w:p>
    <w:p w14:paraId="06620484" w14:textId="7C001A1B" w:rsidR="00275FF6" w:rsidRPr="0088210C" w:rsidRDefault="00275FF6" w:rsidP="00275FF6">
      <w:pPr>
        <w:ind w:left="2127" w:hanging="2127"/>
        <w:rPr>
          <w:rFonts w:ascii="Arial" w:hAnsi="Arial" w:cs="Arial"/>
          <w:b/>
          <w:lang w:val="en-US"/>
        </w:rPr>
      </w:pPr>
      <w:r w:rsidRPr="0088210C">
        <w:rPr>
          <w:rFonts w:ascii="Arial" w:hAnsi="Arial" w:cs="Arial"/>
          <w:b/>
          <w:lang w:val="en-US"/>
        </w:rPr>
        <w:t>Title:</w:t>
      </w:r>
      <w:r w:rsidRPr="0088210C">
        <w:rPr>
          <w:rFonts w:ascii="Arial" w:hAnsi="Arial" w:cs="Arial"/>
          <w:b/>
          <w:lang w:val="en-US"/>
        </w:rPr>
        <w:tab/>
        <w:t>KI#</w:t>
      </w:r>
      <w:r w:rsidR="001F0A91" w:rsidRPr="0088210C">
        <w:rPr>
          <w:rFonts w:ascii="Arial" w:hAnsi="Arial" w:cs="Arial"/>
          <w:b/>
          <w:lang w:val="en-US"/>
        </w:rPr>
        <w:t>6</w:t>
      </w:r>
      <w:r w:rsidR="00826D9E" w:rsidRPr="0088210C">
        <w:rPr>
          <w:rFonts w:ascii="Arial" w:hAnsi="Arial" w:cs="Arial"/>
          <w:b/>
          <w:lang w:val="en-US"/>
        </w:rPr>
        <w:t>:</w:t>
      </w:r>
      <w:r w:rsidRPr="0088210C">
        <w:rPr>
          <w:rFonts w:ascii="Arial" w:hAnsi="Arial" w:cs="Arial"/>
          <w:b/>
          <w:lang w:val="en-US"/>
        </w:rPr>
        <w:t xml:space="preserve"> </w:t>
      </w:r>
      <w:r w:rsidR="00826D9E" w:rsidRPr="0088210C">
        <w:rPr>
          <w:rFonts w:ascii="Arial" w:hAnsi="Arial" w:cs="Arial"/>
          <w:b/>
          <w:lang w:val="en-US"/>
        </w:rPr>
        <w:t>C</w:t>
      </w:r>
      <w:r w:rsidRPr="0088210C">
        <w:rPr>
          <w:rFonts w:ascii="Arial" w:hAnsi="Arial" w:cs="Arial"/>
          <w:b/>
          <w:lang w:val="en-US"/>
        </w:rPr>
        <w:t>onclusion</w:t>
      </w:r>
    </w:p>
    <w:p w14:paraId="637C403C" w14:textId="77777777" w:rsidR="009B4EA1" w:rsidRPr="0088210C" w:rsidRDefault="009B4EA1" w:rsidP="009B4EA1">
      <w:pPr>
        <w:ind w:left="2127" w:hanging="2127"/>
        <w:rPr>
          <w:rFonts w:ascii="Arial" w:hAnsi="Arial" w:cs="Arial"/>
          <w:b/>
          <w:lang w:val="en-US"/>
        </w:rPr>
      </w:pPr>
      <w:r w:rsidRPr="0088210C">
        <w:rPr>
          <w:rFonts w:ascii="Arial" w:hAnsi="Arial" w:cs="Arial"/>
          <w:b/>
          <w:lang w:val="en-US"/>
        </w:rPr>
        <w:t>Document for:</w:t>
      </w:r>
      <w:r w:rsidRPr="0088210C">
        <w:rPr>
          <w:rFonts w:ascii="Arial" w:hAnsi="Arial" w:cs="Arial"/>
          <w:b/>
          <w:lang w:val="en-US"/>
        </w:rPr>
        <w:tab/>
        <w:t>Approval</w:t>
      </w:r>
    </w:p>
    <w:p w14:paraId="331E3143" w14:textId="2DFC1E3C" w:rsidR="00F86B2F" w:rsidRPr="0088210C" w:rsidRDefault="009B4EA1" w:rsidP="00E5773C">
      <w:pPr>
        <w:ind w:left="2127" w:hanging="2127"/>
        <w:rPr>
          <w:rFonts w:ascii="Arial" w:hAnsi="Arial" w:cs="Arial"/>
          <w:b/>
          <w:lang w:val="en-US"/>
        </w:rPr>
      </w:pPr>
      <w:r w:rsidRPr="0088210C">
        <w:rPr>
          <w:rFonts w:ascii="Arial" w:hAnsi="Arial" w:cs="Arial"/>
          <w:b/>
          <w:lang w:val="en-US"/>
        </w:rPr>
        <w:t>Agenda Item:</w:t>
      </w:r>
      <w:r w:rsidRPr="0088210C">
        <w:rPr>
          <w:rFonts w:ascii="Arial" w:hAnsi="Arial" w:cs="Arial"/>
          <w:b/>
          <w:lang w:val="en-US"/>
        </w:rPr>
        <w:tab/>
      </w:r>
      <w:r w:rsidR="00A016A3" w:rsidRPr="0088210C">
        <w:rPr>
          <w:rFonts w:ascii="Arial" w:hAnsi="Arial" w:cs="Arial"/>
          <w:b/>
          <w:lang w:val="en-US"/>
        </w:rPr>
        <w:t>9.11.1</w:t>
      </w:r>
    </w:p>
    <w:p w14:paraId="48AFAFAB" w14:textId="4333B629" w:rsidR="009B4EA1" w:rsidRPr="0088210C" w:rsidRDefault="00F86B2F" w:rsidP="00E5773C">
      <w:pPr>
        <w:ind w:left="2127" w:hanging="2127"/>
        <w:rPr>
          <w:rFonts w:ascii="Arial" w:hAnsi="Arial" w:cs="Arial"/>
          <w:b/>
          <w:lang w:val="en-US"/>
        </w:rPr>
      </w:pPr>
      <w:r w:rsidRPr="0088210C">
        <w:rPr>
          <w:rFonts w:ascii="Arial" w:hAnsi="Arial" w:cs="Arial"/>
          <w:b/>
          <w:lang w:val="en-US"/>
        </w:rPr>
        <w:t>Work Item / Release:</w:t>
      </w:r>
      <w:r w:rsidRPr="0088210C">
        <w:rPr>
          <w:rFonts w:ascii="Arial" w:hAnsi="Arial" w:cs="Arial"/>
          <w:b/>
          <w:lang w:val="en-US"/>
        </w:rPr>
        <w:tab/>
      </w:r>
      <w:r w:rsidR="00B91F5A" w:rsidRPr="0088210C">
        <w:rPr>
          <w:rFonts w:ascii="Arial" w:hAnsi="Arial" w:cs="Arial"/>
          <w:b/>
          <w:lang w:val="en-US"/>
        </w:rPr>
        <w:t>FS_</w:t>
      </w:r>
      <w:r w:rsidR="00844A14" w:rsidRPr="0088210C">
        <w:rPr>
          <w:rFonts w:ascii="Arial" w:hAnsi="Arial" w:cs="Arial"/>
          <w:b/>
          <w:lang w:val="en-US"/>
        </w:rPr>
        <w:t>EDGE_Ph2</w:t>
      </w:r>
      <w:r w:rsidR="009B4EA1" w:rsidRPr="0088210C">
        <w:rPr>
          <w:rFonts w:ascii="Arial" w:hAnsi="Arial" w:cs="Arial"/>
          <w:b/>
          <w:lang w:val="en-US"/>
        </w:rPr>
        <w:t xml:space="preserve"> / Rel-18</w:t>
      </w:r>
    </w:p>
    <w:p w14:paraId="16F32038" w14:textId="77C34D71" w:rsidR="009B4EA1" w:rsidRPr="0088210C" w:rsidRDefault="009B4EA1" w:rsidP="009B4EA1">
      <w:pPr>
        <w:rPr>
          <w:rFonts w:ascii="Arial" w:hAnsi="Arial" w:cs="Arial"/>
          <w:i/>
          <w:lang w:val="en-US"/>
        </w:rPr>
      </w:pPr>
      <w:r w:rsidRPr="0088210C">
        <w:rPr>
          <w:rFonts w:ascii="Arial" w:hAnsi="Arial" w:cs="Arial"/>
          <w:i/>
          <w:lang w:val="en-US"/>
        </w:rPr>
        <w:t xml:space="preserve">Abstract of the contribution: </w:t>
      </w:r>
      <w:r w:rsidR="00F21DF2" w:rsidRPr="0088210C">
        <w:rPr>
          <w:rFonts w:ascii="Arial" w:hAnsi="Arial" w:cs="Arial"/>
          <w:i/>
          <w:lang w:val="en-US"/>
        </w:rPr>
        <w:t>Conclusion for KI#6.</w:t>
      </w:r>
    </w:p>
    <w:p w14:paraId="0827C9CE" w14:textId="77777777" w:rsidR="009B4EA1" w:rsidRPr="0088210C" w:rsidRDefault="009B4EA1" w:rsidP="009B4EA1">
      <w:pPr>
        <w:pStyle w:val="Heading1"/>
        <w:jc w:val="both"/>
        <w:rPr>
          <w:lang w:val="en-US"/>
        </w:rPr>
      </w:pPr>
      <w:r w:rsidRPr="0088210C">
        <w:rPr>
          <w:lang w:val="en-US"/>
        </w:rPr>
        <w:t>Discussion</w:t>
      </w:r>
    </w:p>
    <w:p w14:paraId="266A6A14" w14:textId="43B6CC56" w:rsidR="00A62504" w:rsidRPr="0088210C" w:rsidRDefault="00DC3BC0" w:rsidP="009B4EA1">
      <w:pPr>
        <w:rPr>
          <w:lang w:val="en-US" w:eastAsia="ko-KR"/>
        </w:rPr>
      </w:pPr>
      <w:r w:rsidRPr="0088210C">
        <w:rPr>
          <w:lang w:val="en-US" w:eastAsia="ko-KR"/>
        </w:rPr>
        <w:t xml:space="preserve">We </w:t>
      </w:r>
      <w:r w:rsidR="00A62504" w:rsidRPr="0088210C">
        <w:rPr>
          <w:lang w:val="en-US" w:eastAsia="ko-KR"/>
        </w:rPr>
        <w:t xml:space="preserve">have discussed two </w:t>
      </w:r>
      <w:r w:rsidR="00EB2C0A" w:rsidRPr="0088210C">
        <w:rPr>
          <w:lang w:val="en-US" w:eastAsia="ko-KR"/>
        </w:rPr>
        <w:t xml:space="preserve">independent </w:t>
      </w:r>
      <w:r w:rsidR="00A62504" w:rsidRPr="0088210C">
        <w:rPr>
          <w:lang w:val="en-US" w:eastAsia="ko-KR"/>
        </w:rPr>
        <w:t xml:space="preserve">approaches, one there the UE Upper layer is responsible </w:t>
      </w:r>
      <w:r w:rsidR="00833EE2" w:rsidRPr="0088210C">
        <w:rPr>
          <w:lang w:val="en-US" w:eastAsia="ko-KR"/>
        </w:rPr>
        <w:t xml:space="preserve">and one lower layer </w:t>
      </w:r>
      <w:r w:rsidR="00285C5E" w:rsidRPr="0088210C">
        <w:rPr>
          <w:lang w:val="en-US" w:eastAsia="ko-KR"/>
        </w:rPr>
        <w:t xml:space="preserve">but </w:t>
      </w:r>
      <w:r w:rsidR="00B4103A" w:rsidRPr="0088210C">
        <w:rPr>
          <w:lang w:val="en-US" w:eastAsia="ko-KR"/>
        </w:rPr>
        <w:t xml:space="preserve">for </w:t>
      </w:r>
      <w:r w:rsidR="00285C5E" w:rsidRPr="0088210C">
        <w:rPr>
          <w:lang w:val="en-US" w:eastAsia="ko-KR"/>
        </w:rPr>
        <w:t xml:space="preserve">the later one we have not </w:t>
      </w:r>
      <w:r w:rsidR="00562702" w:rsidRPr="0088210C">
        <w:rPr>
          <w:lang w:val="en-US" w:eastAsia="ko-KR"/>
        </w:rPr>
        <w:t xml:space="preserve">been able to </w:t>
      </w:r>
      <w:r w:rsidR="00CE60BE" w:rsidRPr="0088210C">
        <w:rPr>
          <w:lang w:val="en-US" w:eastAsia="ko-KR"/>
        </w:rPr>
        <w:t>be concluded</w:t>
      </w:r>
      <w:r w:rsidR="00285C5E" w:rsidRPr="0088210C">
        <w:rPr>
          <w:lang w:val="en-US" w:eastAsia="ko-KR"/>
        </w:rPr>
        <w:t xml:space="preserve"> after several </w:t>
      </w:r>
      <w:r w:rsidR="00E1567D" w:rsidRPr="0088210C">
        <w:rPr>
          <w:lang w:val="en-US" w:eastAsia="ko-KR"/>
        </w:rPr>
        <w:t xml:space="preserve">meetings and </w:t>
      </w:r>
      <w:proofErr w:type="spellStart"/>
      <w:r w:rsidR="00285C5E" w:rsidRPr="0088210C">
        <w:rPr>
          <w:lang w:val="en-US" w:eastAsia="ko-KR"/>
        </w:rPr>
        <w:t>SoH</w:t>
      </w:r>
      <w:proofErr w:type="spellEnd"/>
      <w:r w:rsidR="00285C5E" w:rsidRPr="0088210C">
        <w:rPr>
          <w:lang w:val="en-US" w:eastAsia="ko-KR"/>
        </w:rPr>
        <w:t xml:space="preserve">. This proposal </w:t>
      </w:r>
      <w:r w:rsidR="00997857" w:rsidRPr="0088210C">
        <w:rPr>
          <w:lang w:val="en-US" w:eastAsia="ko-KR"/>
        </w:rPr>
        <w:t>adds</w:t>
      </w:r>
      <w:r w:rsidR="00E1567D" w:rsidRPr="0088210C">
        <w:rPr>
          <w:lang w:val="en-US" w:eastAsia="ko-KR"/>
        </w:rPr>
        <w:t xml:space="preserve"> the </w:t>
      </w:r>
      <w:r w:rsidR="00EB2C0A" w:rsidRPr="0088210C">
        <w:rPr>
          <w:lang w:val="en-US" w:eastAsia="ko-KR"/>
        </w:rPr>
        <w:t xml:space="preserve">UE </w:t>
      </w:r>
      <w:r w:rsidR="00E1567D" w:rsidRPr="0088210C">
        <w:rPr>
          <w:lang w:val="en-US" w:eastAsia="ko-KR"/>
        </w:rPr>
        <w:t>upper layer</w:t>
      </w:r>
      <w:r w:rsidR="00EB2C0A" w:rsidRPr="0088210C">
        <w:rPr>
          <w:lang w:val="en-US" w:eastAsia="ko-KR"/>
        </w:rPr>
        <w:t xml:space="preserve"> while waiting for concluding on the other part.</w:t>
      </w:r>
    </w:p>
    <w:p w14:paraId="316B3084" w14:textId="77777777" w:rsidR="009B4EA1" w:rsidRPr="0088210C" w:rsidRDefault="009B4EA1" w:rsidP="009B4EA1">
      <w:pPr>
        <w:pStyle w:val="Heading1"/>
        <w:jc w:val="both"/>
        <w:rPr>
          <w:lang w:val="en-US"/>
        </w:rPr>
      </w:pPr>
      <w:r w:rsidRPr="0088210C">
        <w:rPr>
          <w:lang w:val="en-US"/>
        </w:rPr>
        <w:t>Proposal</w:t>
      </w:r>
    </w:p>
    <w:p w14:paraId="78311370" w14:textId="604313BC" w:rsidR="009B4EA1" w:rsidRPr="0088210C" w:rsidRDefault="009B4EA1" w:rsidP="009B4EA1">
      <w:pPr>
        <w:jc w:val="both"/>
        <w:rPr>
          <w:lang w:val="en-US" w:eastAsia="zh-CN"/>
        </w:rPr>
      </w:pPr>
      <w:r w:rsidRPr="0088210C">
        <w:rPr>
          <w:lang w:val="en-US" w:eastAsia="zh-CN"/>
        </w:rPr>
        <w:t xml:space="preserve">It is proposed to </w:t>
      </w:r>
      <w:r w:rsidRPr="0088210C">
        <w:rPr>
          <w:rFonts w:eastAsia="SimSun"/>
          <w:lang w:val="en-US" w:eastAsia="zh-CN"/>
        </w:rPr>
        <w:t>agree t</w:t>
      </w:r>
      <w:r w:rsidRPr="0088210C">
        <w:rPr>
          <w:lang w:val="en-US"/>
        </w:rPr>
        <w:t>he following changes in</w:t>
      </w:r>
      <w:r w:rsidRPr="0088210C">
        <w:rPr>
          <w:rFonts w:eastAsia="SimSun"/>
          <w:lang w:val="en-US" w:eastAsia="zh-CN"/>
        </w:rPr>
        <w:t>to</w:t>
      </w:r>
      <w:r w:rsidRPr="0088210C">
        <w:rPr>
          <w:lang w:val="en-US"/>
        </w:rPr>
        <w:t xml:space="preserve"> </w:t>
      </w:r>
      <w:r w:rsidRPr="0088210C">
        <w:rPr>
          <w:lang w:val="en-US" w:eastAsia="zh-CN"/>
        </w:rPr>
        <w:t>TR 23.700-</w:t>
      </w:r>
      <w:r w:rsidR="00396688" w:rsidRPr="0088210C">
        <w:rPr>
          <w:lang w:val="en-US" w:eastAsia="zh-CN"/>
        </w:rPr>
        <w:t>48</w:t>
      </w:r>
      <w:r w:rsidRPr="0088210C">
        <w:rPr>
          <w:lang w:val="en-US" w:eastAsia="zh-CN"/>
        </w:rPr>
        <w:t xml:space="preserve"> on FS_</w:t>
      </w:r>
      <w:r w:rsidR="00396688" w:rsidRPr="0088210C">
        <w:rPr>
          <w:lang w:val="en-US" w:eastAsia="zh-CN"/>
        </w:rPr>
        <w:t>EDGE_Ph2</w:t>
      </w:r>
      <w:r w:rsidR="00150AFD" w:rsidRPr="0088210C">
        <w:rPr>
          <w:lang w:val="en-US" w:eastAsia="zh-CN"/>
        </w:rPr>
        <w:t>.</w:t>
      </w:r>
    </w:p>
    <w:p w14:paraId="0DC3A793" w14:textId="77777777" w:rsidR="009B4EA1" w:rsidRPr="0088210C" w:rsidRDefault="009B4EA1" w:rsidP="009B4EA1">
      <w:pPr>
        <w:jc w:val="both"/>
        <w:rPr>
          <w:b/>
          <w:lang w:val="en-US" w:eastAsia="ko-KR"/>
        </w:rPr>
      </w:pPr>
    </w:p>
    <w:p w14:paraId="26007DDB" w14:textId="77777777" w:rsidR="009B4EA1" w:rsidRPr="0088210C" w:rsidRDefault="009B4EA1" w:rsidP="009B4EA1">
      <w:pPr>
        <w:pStyle w:val="StartEndofChange"/>
        <w:rPr>
          <w:noProof w:val="0"/>
        </w:rPr>
      </w:pPr>
      <w:r w:rsidRPr="0088210C">
        <w:rPr>
          <w:noProof w:val="0"/>
        </w:rPr>
        <w:t xml:space="preserve">* * * * Start of 1st Change * * * * </w:t>
      </w:r>
    </w:p>
    <w:p w14:paraId="47E34977" w14:textId="77777777" w:rsidR="006A6A5C" w:rsidRPr="0088210C" w:rsidRDefault="006A6A5C" w:rsidP="006A6A5C">
      <w:pPr>
        <w:pStyle w:val="Heading2"/>
        <w:rPr>
          <w:lang w:val="en-US"/>
        </w:rPr>
      </w:pPr>
      <w:bookmarkStart w:id="0" w:name="_Toc117152827"/>
      <w:r w:rsidRPr="0088210C">
        <w:rPr>
          <w:lang w:val="en-US"/>
        </w:rPr>
        <w:t>8.6</w:t>
      </w:r>
      <w:r w:rsidRPr="0088210C">
        <w:rPr>
          <w:lang w:val="en-US"/>
        </w:rPr>
        <w:tab/>
        <w:t>Conclusion for KI#6: Avoiding UE to switch away from EC PDU Session</w:t>
      </w:r>
      <w:bookmarkEnd w:id="0"/>
    </w:p>
    <w:p w14:paraId="7586321E" w14:textId="77777777" w:rsidR="006A6A5C" w:rsidRPr="0088210C" w:rsidRDefault="006A6A5C" w:rsidP="006A6A5C">
      <w:pPr>
        <w:pStyle w:val="EditorsNote"/>
        <w:rPr>
          <w:lang w:val="en-US"/>
        </w:rPr>
      </w:pPr>
      <w:r w:rsidRPr="0088210C">
        <w:rPr>
          <w:lang w:val="en-US"/>
        </w:rPr>
        <w:t>Editor's note:</w:t>
      </w:r>
      <w:r w:rsidRPr="0088210C">
        <w:rPr>
          <w:lang w:val="en-US"/>
        </w:rPr>
        <w:tab/>
        <w:t>Conclusion for KI#6 is FFS.</w:t>
      </w:r>
    </w:p>
    <w:p w14:paraId="356E499A" w14:textId="7A86CBF8" w:rsidR="00D615CF" w:rsidRPr="0088210C" w:rsidRDefault="00D615CF" w:rsidP="00D615CF">
      <w:pPr>
        <w:rPr>
          <w:ins w:id="1" w:author="Svante Alnås" w:date="2022-11-04T13:55:00Z"/>
          <w:lang w:val="en-US"/>
        </w:rPr>
      </w:pPr>
      <w:ins w:id="2" w:author="Svante Alnås" w:date="2022-11-04T13:55:00Z">
        <w:r w:rsidRPr="0088210C">
          <w:rPr>
            <w:lang w:val="en-US"/>
          </w:rPr>
          <w:t xml:space="preserve">There are solutions with no normative impact, which is recommended </w:t>
        </w:r>
      </w:ins>
      <w:ins w:id="3" w:author="Svante Alnås" w:date="2022-11-04T15:22:00Z">
        <w:r w:rsidR="0031530C" w:rsidRPr="0088210C">
          <w:rPr>
            <w:lang w:val="en-US"/>
          </w:rPr>
          <w:t xml:space="preserve">to be </w:t>
        </w:r>
      </w:ins>
      <w:ins w:id="4" w:author="Svante Alnås" w:date="2022-11-04T15:23:00Z">
        <w:r w:rsidR="0031530C" w:rsidRPr="0088210C">
          <w:rPr>
            <w:lang w:val="en-US"/>
          </w:rPr>
          <w:t xml:space="preserve">documented </w:t>
        </w:r>
      </w:ins>
      <w:ins w:id="5" w:author="Svante Alnås" w:date="2022-11-04T13:55:00Z">
        <w:r w:rsidRPr="0088210C">
          <w:rPr>
            <w:lang w:val="en-US"/>
          </w:rPr>
          <w:t>in an informative annex:</w:t>
        </w:r>
      </w:ins>
    </w:p>
    <w:p w14:paraId="630A6333" w14:textId="77777777" w:rsidR="00D615CF" w:rsidRPr="0088210C" w:rsidRDefault="00D615CF" w:rsidP="00D615CF">
      <w:pPr>
        <w:rPr>
          <w:ins w:id="6" w:author="Svante Alnås" w:date="2022-11-04T13:55:00Z"/>
          <w:lang w:val="en-US"/>
        </w:rPr>
      </w:pPr>
      <w:ins w:id="7" w:author="Svante Alnås" w:date="2022-11-04T13:55:00Z">
        <w:r w:rsidRPr="0088210C">
          <w:rPr>
            <w:lang w:val="en-US"/>
          </w:rPr>
          <w:t>- Solution #45 describes a solution in the UE upper layers.</w:t>
        </w:r>
      </w:ins>
    </w:p>
    <w:p w14:paraId="208C7598" w14:textId="77777777" w:rsidR="00D615CF" w:rsidRPr="0088210C" w:rsidRDefault="00D615CF" w:rsidP="00D615CF">
      <w:pPr>
        <w:rPr>
          <w:ins w:id="8" w:author="Svante Alnås" w:date="2022-11-04T13:55:00Z"/>
          <w:lang w:val="en-US"/>
        </w:rPr>
      </w:pPr>
      <w:ins w:id="9" w:author="Svante Alnås" w:date="2022-11-04T13:55:00Z">
        <w:r w:rsidRPr="0088210C">
          <w:rPr>
            <w:lang w:val="en-US"/>
          </w:rPr>
          <w:t>- 3GPP networks can additionally use the methods described in solution #41 for setting the Access Preference and finer control using ATSSS rules provide guidance to the UE not to switch traffic from 3GPP access.</w:t>
        </w:r>
      </w:ins>
    </w:p>
    <w:p w14:paraId="3F0CAD54" w14:textId="370EA9DD" w:rsidR="0058572B" w:rsidRPr="0088210C" w:rsidRDefault="0058572B" w:rsidP="0058572B">
      <w:pPr>
        <w:pStyle w:val="EditorsNote"/>
        <w:rPr>
          <w:lang w:val="en-US"/>
        </w:rPr>
      </w:pPr>
    </w:p>
    <w:p w14:paraId="72C7D339" w14:textId="77777777" w:rsidR="009B4EA1" w:rsidRPr="0088210C" w:rsidRDefault="009B4EA1" w:rsidP="009B4EA1">
      <w:pPr>
        <w:pStyle w:val="StartEndofChange"/>
        <w:rPr>
          <w:noProof w:val="0"/>
        </w:rPr>
      </w:pPr>
      <w:r w:rsidRPr="0088210C">
        <w:rPr>
          <w:noProof w:val="0"/>
        </w:rPr>
        <w:t xml:space="preserve">* * * * End of Changes * * * * </w:t>
      </w:r>
    </w:p>
    <w:sectPr w:rsidR="009B4EA1" w:rsidRPr="0088210C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E3872" w14:textId="77777777" w:rsidR="00FC66D9" w:rsidRDefault="00FC66D9">
      <w:r>
        <w:separator/>
      </w:r>
    </w:p>
    <w:p w14:paraId="1C5845D5" w14:textId="77777777" w:rsidR="00FC66D9" w:rsidRDefault="00FC66D9"/>
  </w:endnote>
  <w:endnote w:type="continuationSeparator" w:id="0">
    <w:p w14:paraId="03049FFE" w14:textId="77777777" w:rsidR="00FC66D9" w:rsidRDefault="00FC66D9">
      <w:r>
        <w:continuationSeparator/>
      </w:r>
    </w:p>
    <w:p w14:paraId="637A7404" w14:textId="77777777" w:rsidR="00FC66D9" w:rsidRDefault="00FC66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1C6A5" w14:textId="77777777" w:rsidR="004E2C47" w:rsidRDefault="004E2C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8E177" w14:textId="77777777" w:rsidR="00FC66D9" w:rsidRDefault="00FC66D9">
      <w:r>
        <w:separator/>
      </w:r>
    </w:p>
    <w:p w14:paraId="42BE9162" w14:textId="77777777" w:rsidR="00FC66D9" w:rsidRDefault="00FC66D9"/>
  </w:footnote>
  <w:footnote w:type="continuationSeparator" w:id="0">
    <w:p w14:paraId="538B8E6D" w14:textId="77777777" w:rsidR="00FC66D9" w:rsidRDefault="00FC66D9">
      <w:r>
        <w:continuationSeparator/>
      </w:r>
    </w:p>
    <w:p w14:paraId="2BE3D6D2" w14:textId="77777777" w:rsidR="00FC66D9" w:rsidRDefault="00FC66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043B6CB" w14:textId="77777777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4056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.95pt;height:14.9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0922B4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CD88A5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966AEA7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DD416D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D7CC2AC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1978925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9F8695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9BC0C49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8B768F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7BEF68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25143C0"/>
    <w:multiLevelType w:val="hybridMultilevel"/>
    <w:tmpl w:val="BFEA14A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73B3881"/>
    <w:multiLevelType w:val="hybridMultilevel"/>
    <w:tmpl w:val="5D1A3568"/>
    <w:lvl w:ilvl="0" w:tplc="D006EF2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E22820"/>
    <w:multiLevelType w:val="hybridMultilevel"/>
    <w:tmpl w:val="C14AE0F0"/>
    <w:lvl w:ilvl="0" w:tplc="9DFE9A7A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4163E1"/>
    <w:multiLevelType w:val="hybridMultilevel"/>
    <w:tmpl w:val="0CE4FF60"/>
    <w:lvl w:ilvl="0" w:tplc="03E4A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8171516"/>
    <w:multiLevelType w:val="hybridMultilevel"/>
    <w:tmpl w:val="62DAB266"/>
    <w:lvl w:ilvl="0" w:tplc="F746F0E0">
      <w:start w:val="5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0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2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7"/>
  </w:num>
  <w:num w:numId="3">
    <w:abstractNumId w:val="13"/>
  </w:num>
  <w:num w:numId="4">
    <w:abstractNumId w:val="20"/>
  </w:num>
  <w:num w:numId="5">
    <w:abstractNumId w:val="33"/>
  </w:num>
  <w:num w:numId="6">
    <w:abstractNumId w:val="45"/>
  </w:num>
  <w:num w:numId="7">
    <w:abstractNumId w:val="28"/>
  </w:num>
  <w:num w:numId="8">
    <w:abstractNumId w:val="32"/>
  </w:num>
  <w:num w:numId="9">
    <w:abstractNumId w:val="36"/>
  </w:num>
  <w:num w:numId="10">
    <w:abstractNumId w:val="46"/>
  </w:num>
  <w:num w:numId="11">
    <w:abstractNumId w:val="29"/>
  </w:num>
  <w:num w:numId="12">
    <w:abstractNumId w:val="10"/>
  </w:num>
  <w:num w:numId="13">
    <w:abstractNumId w:val="18"/>
  </w:num>
  <w:num w:numId="14">
    <w:abstractNumId w:val="31"/>
  </w:num>
  <w:num w:numId="15">
    <w:abstractNumId w:val="44"/>
  </w:num>
  <w:num w:numId="16">
    <w:abstractNumId w:val="22"/>
  </w:num>
  <w:num w:numId="17">
    <w:abstractNumId w:val="38"/>
  </w:num>
  <w:num w:numId="18">
    <w:abstractNumId w:val="15"/>
  </w:num>
  <w:num w:numId="19">
    <w:abstractNumId w:val="17"/>
  </w:num>
  <w:num w:numId="20">
    <w:abstractNumId w:val="42"/>
  </w:num>
  <w:num w:numId="21">
    <w:abstractNumId w:val="16"/>
  </w:num>
  <w:num w:numId="22">
    <w:abstractNumId w:val="11"/>
  </w:num>
  <w:num w:numId="23">
    <w:abstractNumId w:val="24"/>
  </w:num>
  <w:num w:numId="24">
    <w:abstractNumId w:val="34"/>
  </w:num>
  <w:num w:numId="25">
    <w:abstractNumId w:val="40"/>
  </w:num>
  <w:num w:numId="26">
    <w:abstractNumId w:val="14"/>
  </w:num>
  <w:num w:numId="27">
    <w:abstractNumId w:val="21"/>
  </w:num>
  <w:num w:numId="28">
    <w:abstractNumId w:val="41"/>
  </w:num>
  <w:num w:numId="29">
    <w:abstractNumId w:val="30"/>
  </w:num>
  <w:num w:numId="30">
    <w:abstractNumId w:val="12"/>
  </w:num>
  <w:num w:numId="31">
    <w:abstractNumId w:val="25"/>
  </w:num>
  <w:num w:numId="32">
    <w:abstractNumId w:val="43"/>
  </w:num>
  <w:num w:numId="33">
    <w:abstractNumId w:val="37"/>
  </w:num>
  <w:num w:numId="34">
    <w:abstractNumId w:val="19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9"/>
  </w:num>
  <w:num w:numId="41">
    <w:abstractNumId w:val="7"/>
  </w:num>
  <w:num w:numId="42">
    <w:abstractNumId w:val="6"/>
  </w:num>
  <w:num w:numId="43">
    <w:abstractNumId w:val="5"/>
  </w:num>
  <w:num w:numId="44">
    <w:abstractNumId w:val="4"/>
  </w:num>
  <w:num w:numId="45">
    <w:abstractNumId w:val="39"/>
  </w:num>
  <w:num w:numId="46">
    <w:abstractNumId w:val="23"/>
  </w:num>
  <w:num w:numId="47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ante Alnås">
    <w15:presenceInfo w15:providerId="None" w15:userId="Svante Alnå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ko-KR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7C2"/>
    <w:rsid w:val="00002842"/>
    <w:rsid w:val="00002C52"/>
    <w:rsid w:val="00003503"/>
    <w:rsid w:val="0000385B"/>
    <w:rsid w:val="00003EE5"/>
    <w:rsid w:val="00003FE7"/>
    <w:rsid w:val="000046E3"/>
    <w:rsid w:val="00004965"/>
    <w:rsid w:val="00004E82"/>
    <w:rsid w:val="00005507"/>
    <w:rsid w:val="000059CA"/>
    <w:rsid w:val="00005D97"/>
    <w:rsid w:val="00005E68"/>
    <w:rsid w:val="00006380"/>
    <w:rsid w:val="00006433"/>
    <w:rsid w:val="00006AF9"/>
    <w:rsid w:val="00006BF9"/>
    <w:rsid w:val="00006D6E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16CE"/>
    <w:rsid w:val="000130A4"/>
    <w:rsid w:val="0001336E"/>
    <w:rsid w:val="00013850"/>
    <w:rsid w:val="00013CD6"/>
    <w:rsid w:val="0001400A"/>
    <w:rsid w:val="000150DA"/>
    <w:rsid w:val="000153C3"/>
    <w:rsid w:val="00016A41"/>
    <w:rsid w:val="000210A6"/>
    <w:rsid w:val="000220E9"/>
    <w:rsid w:val="00023565"/>
    <w:rsid w:val="00024628"/>
    <w:rsid w:val="00024798"/>
    <w:rsid w:val="000260EB"/>
    <w:rsid w:val="00026684"/>
    <w:rsid w:val="000268FB"/>
    <w:rsid w:val="000278E6"/>
    <w:rsid w:val="00027B9C"/>
    <w:rsid w:val="0003076E"/>
    <w:rsid w:val="0003091B"/>
    <w:rsid w:val="00031955"/>
    <w:rsid w:val="00032630"/>
    <w:rsid w:val="00032C4D"/>
    <w:rsid w:val="00033E2F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16B"/>
    <w:rsid w:val="00042312"/>
    <w:rsid w:val="00043303"/>
    <w:rsid w:val="0004394E"/>
    <w:rsid w:val="00043C43"/>
    <w:rsid w:val="00044075"/>
    <w:rsid w:val="00045722"/>
    <w:rsid w:val="000460BE"/>
    <w:rsid w:val="00047051"/>
    <w:rsid w:val="0004710A"/>
    <w:rsid w:val="00047C64"/>
    <w:rsid w:val="00050235"/>
    <w:rsid w:val="00050528"/>
    <w:rsid w:val="00050D23"/>
    <w:rsid w:val="00051451"/>
    <w:rsid w:val="00051CB8"/>
    <w:rsid w:val="00052A29"/>
    <w:rsid w:val="000538B6"/>
    <w:rsid w:val="00054716"/>
    <w:rsid w:val="000549F0"/>
    <w:rsid w:val="00054FF3"/>
    <w:rsid w:val="000559CF"/>
    <w:rsid w:val="00056F95"/>
    <w:rsid w:val="00056FA4"/>
    <w:rsid w:val="0005715C"/>
    <w:rsid w:val="00060533"/>
    <w:rsid w:val="0006070C"/>
    <w:rsid w:val="00060F24"/>
    <w:rsid w:val="00061913"/>
    <w:rsid w:val="00061F94"/>
    <w:rsid w:val="00062F11"/>
    <w:rsid w:val="000631E9"/>
    <w:rsid w:val="00063321"/>
    <w:rsid w:val="00063EC7"/>
    <w:rsid w:val="00063EF2"/>
    <w:rsid w:val="00064F10"/>
    <w:rsid w:val="0006502B"/>
    <w:rsid w:val="00065406"/>
    <w:rsid w:val="00067107"/>
    <w:rsid w:val="00067ED3"/>
    <w:rsid w:val="000708BD"/>
    <w:rsid w:val="000710F7"/>
    <w:rsid w:val="000715FC"/>
    <w:rsid w:val="00071CC8"/>
    <w:rsid w:val="00071FAE"/>
    <w:rsid w:val="00072524"/>
    <w:rsid w:val="0007283B"/>
    <w:rsid w:val="00073048"/>
    <w:rsid w:val="0007338E"/>
    <w:rsid w:val="00073BD4"/>
    <w:rsid w:val="00074480"/>
    <w:rsid w:val="00074FF9"/>
    <w:rsid w:val="0007527D"/>
    <w:rsid w:val="0007536B"/>
    <w:rsid w:val="00075D9C"/>
    <w:rsid w:val="00075E96"/>
    <w:rsid w:val="0007673A"/>
    <w:rsid w:val="000804D8"/>
    <w:rsid w:val="0008116D"/>
    <w:rsid w:val="00081DE8"/>
    <w:rsid w:val="000830D4"/>
    <w:rsid w:val="000837C1"/>
    <w:rsid w:val="00084E41"/>
    <w:rsid w:val="0008565B"/>
    <w:rsid w:val="00085FC7"/>
    <w:rsid w:val="00086929"/>
    <w:rsid w:val="00086BC8"/>
    <w:rsid w:val="00090D4D"/>
    <w:rsid w:val="00090F98"/>
    <w:rsid w:val="00091BA0"/>
    <w:rsid w:val="00093796"/>
    <w:rsid w:val="000946ED"/>
    <w:rsid w:val="0009481A"/>
    <w:rsid w:val="0009483A"/>
    <w:rsid w:val="00094E7F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025E"/>
    <w:rsid w:val="000B0881"/>
    <w:rsid w:val="000B103E"/>
    <w:rsid w:val="000B128A"/>
    <w:rsid w:val="000B131F"/>
    <w:rsid w:val="000B1493"/>
    <w:rsid w:val="000B3DD5"/>
    <w:rsid w:val="000B426A"/>
    <w:rsid w:val="000B50B5"/>
    <w:rsid w:val="000B5156"/>
    <w:rsid w:val="000B6489"/>
    <w:rsid w:val="000B76F8"/>
    <w:rsid w:val="000B77DD"/>
    <w:rsid w:val="000B79B7"/>
    <w:rsid w:val="000C0426"/>
    <w:rsid w:val="000C05C6"/>
    <w:rsid w:val="000C067F"/>
    <w:rsid w:val="000C13A3"/>
    <w:rsid w:val="000C167A"/>
    <w:rsid w:val="000C21A5"/>
    <w:rsid w:val="000C2601"/>
    <w:rsid w:val="000C2682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3452"/>
    <w:rsid w:val="000D40A1"/>
    <w:rsid w:val="000D4AE2"/>
    <w:rsid w:val="000D59E4"/>
    <w:rsid w:val="000D5EAF"/>
    <w:rsid w:val="000D661B"/>
    <w:rsid w:val="000D70EA"/>
    <w:rsid w:val="000D7B2B"/>
    <w:rsid w:val="000D7C42"/>
    <w:rsid w:val="000D7F32"/>
    <w:rsid w:val="000E02F2"/>
    <w:rsid w:val="000E1C5B"/>
    <w:rsid w:val="000E1D2E"/>
    <w:rsid w:val="000E44F6"/>
    <w:rsid w:val="000E4847"/>
    <w:rsid w:val="000E4961"/>
    <w:rsid w:val="000E54FF"/>
    <w:rsid w:val="000E6EFC"/>
    <w:rsid w:val="000F0450"/>
    <w:rsid w:val="000F05FF"/>
    <w:rsid w:val="000F06D8"/>
    <w:rsid w:val="000F2454"/>
    <w:rsid w:val="000F3035"/>
    <w:rsid w:val="000F468D"/>
    <w:rsid w:val="000F5378"/>
    <w:rsid w:val="000F554E"/>
    <w:rsid w:val="000F59BB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0D65"/>
    <w:rsid w:val="00111E3C"/>
    <w:rsid w:val="00112BF1"/>
    <w:rsid w:val="00113552"/>
    <w:rsid w:val="0011387E"/>
    <w:rsid w:val="001142B0"/>
    <w:rsid w:val="001156E9"/>
    <w:rsid w:val="0011626E"/>
    <w:rsid w:val="00117B1D"/>
    <w:rsid w:val="001201F4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5DBF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2C80"/>
    <w:rsid w:val="0014425F"/>
    <w:rsid w:val="0014582F"/>
    <w:rsid w:val="00146625"/>
    <w:rsid w:val="0014688E"/>
    <w:rsid w:val="00147EAA"/>
    <w:rsid w:val="00150AFD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3996"/>
    <w:rsid w:val="001553CA"/>
    <w:rsid w:val="0015657B"/>
    <w:rsid w:val="00156945"/>
    <w:rsid w:val="00156FE0"/>
    <w:rsid w:val="00160093"/>
    <w:rsid w:val="00161001"/>
    <w:rsid w:val="001616A1"/>
    <w:rsid w:val="00161B39"/>
    <w:rsid w:val="00162166"/>
    <w:rsid w:val="00163C76"/>
    <w:rsid w:val="00163E01"/>
    <w:rsid w:val="00164342"/>
    <w:rsid w:val="00164C4E"/>
    <w:rsid w:val="00165129"/>
    <w:rsid w:val="00165173"/>
    <w:rsid w:val="001652D4"/>
    <w:rsid w:val="0016634C"/>
    <w:rsid w:val="001673CA"/>
    <w:rsid w:val="001675DF"/>
    <w:rsid w:val="00167AF3"/>
    <w:rsid w:val="0017008D"/>
    <w:rsid w:val="00170A7C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6E5B"/>
    <w:rsid w:val="00177EFC"/>
    <w:rsid w:val="001802CC"/>
    <w:rsid w:val="00180624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439C"/>
    <w:rsid w:val="0019561D"/>
    <w:rsid w:val="0019666E"/>
    <w:rsid w:val="00196B2A"/>
    <w:rsid w:val="0019723A"/>
    <w:rsid w:val="00197F35"/>
    <w:rsid w:val="001A022E"/>
    <w:rsid w:val="001A0FD2"/>
    <w:rsid w:val="001A2A1F"/>
    <w:rsid w:val="001A3377"/>
    <w:rsid w:val="001A3405"/>
    <w:rsid w:val="001A3A7D"/>
    <w:rsid w:val="001A3C9B"/>
    <w:rsid w:val="001A3FB4"/>
    <w:rsid w:val="001A4E6B"/>
    <w:rsid w:val="001A56A8"/>
    <w:rsid w:val="001A5C81"/>
    <w:rsid w:val="001A5E27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BD0"/>
    <w:rsid w:val="001B3D20"/>
    <w:rsid w:val="001B479E"/>
    <w:rsid w:val="001B4DFC"/>
    <w:rsid w:val="001B546B"/>
    <w:rsid w:val="001B5E16"/>
    <w:rsid w:val="001B5EBE"/>
    <w:rsid w:val="001B712C"/>
    <w:rsid w:val="001B739B"/>
    <w:rsid w:val="001B7516"/>
    <w:rsid w:val="001C0A43"/>
    <w:rsid w:val="001C17E1"/>
    <w:rsid w:val="001C1E41"/>
    <w:rsid w:val="001C2687"/>
    <w:rsid w:val="001C4445"/>
    <w:rsid w:val="001C46FD"/>
    <w:rsid w:val="001C488F"/>
    <w:rsid w:val="001C50F0"/>
    <w:rsid w:val="001C561C"/>
    <w:rsid w:val="001C5B41"/>
    <w:rsid w:val="001C5C58"/>
    <w:rsid w:val="001C625B"/>
    <w:rsid w:val="001C6359"/>
    <w:rsid w:val="001C672D"/>
    <w:rsid w:val="001C67C9"/>
    <w:rsid w:val="001C6AF0"/>
    <w:rsid w:val="001C74D2"/>
    <w:rsid w:val="001C777D"/>
    <w:rsid w:val="001C77F4"/>
    <w:rsid w:val="001D0433"/>
    <w:rsid w:val="001D06A4"/>
    <w:rsid w:val="001D096B"/>
    <w:rsid w:val="001D1200"/>
    <w:rsid w:val="001D1FB4"/>
    <w:rsid w:val="001D2DF9"/>
    <w:rsid w:val="001D2F28"/>
    <w:rsid w:val="001D47B3"/>
    <w:rsid w:val="001D5097"/>
    <w:rsid w:val="001D5A51"/>
    <w:rsid w:val="001D63B5"/>
    <w:rsid w:val="001D6E0D"/>
    <w:rsid w:val="001D751B"/>
    <w:rsid w:val="001E0DF5"/>
    <w:rsid w:val="001E125D"/>
    <w:rsid w:val="001E1F34"/>
    <w:rsid w:val="001E4DFF"/>
    <w:rsid w:val="001E4E67"/>
    <w:rsid w:val="001E505D"/>
    <w:rsid w:val="001E5C9E"/>
    <w:rsid w:val="001F0A91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2F23"/>
    <w:rsid w:val="002032CB"/>
    <w:rsid w:val="002043CF"/>
    <w:rsid w:val="00204668"/>
    <w:rsid w:val="00205BFE"/>
    <w:rsid w:val="00205F81"/>
    <w:rsid w:val="00206103"/>
    <w:rsid w:val="00206169"/>
    <w:rsid w:val="00207F20"/>
    <w:rsid w:val="002102F5"/>
    <w:rsid w:val="002104A0"/>
    <w:rsid w:val="002113F8"/>
    <w:rsid w:val="00211B6D"/>
    <w:rsid w:val="00211D4C"/>
    <w:rsid w:val="00211FED"/>
    <w:rsid w:val="002122C3"/>
    <w:rsid w:val="00212A86"/>
    <w:rsid w:val="0021395C"/>
    <w:rsid w:val="002141B9"/>
    <w:rsid w:val="00214625"/>
    <w:rsid w:val="00215723"/>
    <w:rsid w:val="0021576A"/>
    <w:rsid w:val="00215B76"/>
    <w:rsid w:val="00216F4A"/>
    <w:rsid w:val="00220AEB"/>
    <w:rsid w:val="00221F47"/>
    <w:rsid w:val="00223D76"/>
    <w:rsid w:val="002241BF"/>
    <w:rsid w:val="00226A31"/>
    <w:rsid w:val="00227B72"/>
    <w:rsid w:val="00230246"/>
    <w:rsid w:val="00230A69"/>
    <w:rsid w:val="00232176"/>
    <w:rsid w:val="002322E5"/>
    <w:rsid w:val="00232A66"/>
    <w:rsid w:val="002330AC"/>
    <w:rsid w:val="00233A50"/>
    <w:rsid w:val="00234488"/>
    <w:rsid w:val="00235221"/>
    <w:rsid w:val="00235368"/>
    <w:rsid w:val="002357D4"/>
    <w:rsid w:val="00237043"/>
    <w:rsid w:val="00240568"/>
    <w:rsid w:val="002406EC"/>
    <w:rsid w:val="00241D00"/>
    <w:rsid w:val="00241E53"/>
    <w:rsid w:val="0024206B"/>
    <w:rsid w:val="002420D9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00AC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FE8"/>
    <w:rsid w:val="002652EE"/>
    <w:rsid w:val="002657DD"/>
    <w:rsid w:val="00267138"/>
    <w:rsid w:val="00267FC8"/>
    <w:rsid w:val="002707A8"/>
    <w:rsid w:val="00270D4F"/>
    <w:rsid w:val="00270D6C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5FF6"/>
    <w:rsid w:val="002761A8"/>
    <w:rsid w:val="00276C68"/>
    <w:rsid w:val="00277B1C"/>
    <w:rsid w:val="0028020F"/>
    <w:rsid w:val="00280311"/>
    <w:rsid w:val="002804F9"/>
    <w:rsid w:val="00280862"/>
    <w:rsid w:val="00281104"/>
    <w:rsid w:val="00281F13"/>
    <w:rsid w:val="00282E1C"/>
    <w:rsid w:val="00282EEC"/>
    <w:rsid w:val="00283A35"/>
    <w:rsid w:val="00283AA5"/>
    <w:rsid w:val="00284B66"/>
    <w:rsid w:val="00285692"/>
    <w:rsid w:val="00285C5E"/>
    <w:rsid w:val="00286417"/>
    <w:rsid w:val="002874EE"/>
    <w:rsid w:val="0028786F"/>
    <w:rsid w:val="00287A12"/>
    <w:rsid w:val="00287B41"/>
    <w:rsid w:val="00291038"/>
    <w:rsid w:val="00291493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6F90"/>
    <w:rsid w:val="002A7929"/>
    <w:rsid w:val="002B051E"/>
    <w:rsid w:val="002B0A70"/>
    <w:rsid w:val="002B1036"/>
    <w:rsid w:val="002B1D85"/>
    <w:rsid w:val="002B21E7"/>
    <w:rsid w:val="002B24EE"/>
    <w:rsid w:val="002B2ABA"/>
    <w:rsid w:val="002B46FF"/>
    <w:rsid w:val="002B4FB7"/>
    <w:rsid w:val="002B5DAE"/>
    <w:rsid w:val="002B6238"/>
    <w:rsid w:val="002B6264"/>
    <w:rsid w:val="002B6A9C"/>
    <w:rsid w:val="002B7B9C"/>
    <w:rsid w:val="002C071F"/>
    <w:rsid w:val="002C0D31"/>
    <w:rsid w:val="002C1141"/>
    <w:rsid w:val="002C12F3"/>
    <w:rsid w:val="002C139F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F7"/>
    <w:rsid w:val="002D1E5B"/>
    <w:rsid w:val="002D2752"/>
    <w:rsid w:val="002D43A2"/>
    <w:rsid w:val="002D4952"/>
    <w:rsid w:val="002D5CFB"/>
    <w:rsid w:val="002D5E9C"/>
    <w:rsid w:val="002D74FB"/>
    <w:rsid w:val="002D7DAF"/>
    <w:rsid w:val="002E12EA"/>
    <w:rsid w:val="002E199D"/>
    <w:rsid w:val="002E1B45"/>
    <w:rsid w:val="002E1FEE"/>
    <w:rsid w:val="002E2018"/>
    <w:rsid w:val="002E2EF0"/>
    <w:rsid w:val="002E4026"/>
    <w:rsid w:val="002E41F3"/>
    <w:rsid w:val="002E4AA9"/>
    <w:rsid w:val="002E4B20"/>
    <w:rsid w:val="002E4E29"/>
    <w:rsid w:val="002E4F9F"/>
    <w:rsid w:val="002E52E3"/>
    <w:rsid w:val="002E54CA"/>
    <w:rsid w:val="002E6D0D"/>
    <w:rsid w:val="002E732C"/>
    <w:rsid w:val="002E7D6C"/>
    <w:rsid w:val="002F0557"/>
    <w:rsid w:val="002F0809"/>
    <w:rsid w:val="002F0C12"/>
    <w:rsid w:val="002F1411"/>
    <w:rsid w:val="002F39C6"/>
    <w:rsid w:val="002F400D"/>
    <w:rsid w:val="002F4455"/>
    <w:rsid w:val="002F4B59"/>
    <w:rsid w:val="002F4F84"/>
    <w:rsid w:val="002F544D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07AEE"/>
    <w:rsid w:val="00310B0A"/>
    <w:rsid w:val="00310FF4"/>
    <w:rsid w:val="00311502"/>
    <w:rsid w:val="0031175D"/>
    <w:rsid w:val="00311E95"/>
    <w:rsid w:val="00312258"/>
    <w:rsid w:val="00312459"/>
    <w:rsid w:val="003142A3"/>
    <w:rsid w:val="0031486D"/>
    <w:rsid w:val="0031530C"/>
    <w:rsid w:val="003153C7"/>
    <w:rsid w:val="00316798"/>
    <w:rsid w:val="00316A3A"/>
    <w:rsid w:val="00317BA6"/>
    <w:rsid w:val="00320414"/>
    <w:rsid w:val="0032065D"/>
    <w:rsid w:val="00320CC2"/>
    <w:rsid w:val="0032155D"/>
    <w:rsid w:val="003217BD"/>
    <w:rsid w:val="00323396"/>
    <w:rsid w:val="00323DAB"/>
    <w:rsid w:val="003244C5"/>
    <w:rsid w:val="00324F09"/>
    <w:rsid w:val="00325BE6"/>
    <w:rsid w:val="003264F1"/>
    <w:rsid w:val="003267DC"/>
    <w:rsid w:val="003275F6"/>
    <w:rsid w:val="00327CA6"/>
    <w:rsid w:val="00331F83"/>
    <w:rsid w:val="00333038"/>
    <w:rsid w:val="003336FC"/>
    <w:rsid w:val="003338BB"/>
    <w:rsid w:val="003349DF"/>
    <w:rsid w:val="003354FE"/>
    <w:rsid w:val="00335D2E"/>
    <w:rsid w:val="00336BB7"/>
    <w:rsid w:val="00337297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D39"/>
    <w:rsid w:val="00353E52"/>
    <w:rsid w:val="003542DA"/>
    <w:rsid w:val="003557F0"/>
    <w:rsid w:val="00356277"/>
    <w:rsid w:val="0035629B"/>
    <w:rsid w:val="00356E0D"/>
    <w:rsid w:val="00357D45"/>
    <w:rsid w:val="003606D7"/>
    <w:rsid w:val="003607F8"/>
    <w:rsid w:val="00360CF4"/>
    <w:rsid w:val="003619B5"/>
    <w:rsid w:val="00361C57"/>
    <w:rsid w:val="003628F5"/>
    <w:rsid w:val="00363BB4"/>
    <w:rsid w:val="00364C69"/>
    <w:rsid w:val="00365501"/>
    <w:rsid w:val="003655BA"/>
    <w:rsid w:val="00365B8C"/>
    <w:rsid w:val="0036751D"/>
    <w:rsid w:val="00367599"/>
    <w:rsid w:val="0036777B"/>
    <w:rsid w:val="00367B09"/>
    <w:rsid w:val="003709FD"/>
    <w:rsid w:val="003711B4"/>
    <w:rsid w:val="00371B94"/>
    <w:rsid w:val="00371C26"/>
    <w:rsid w:val="00371C7E"/>
    <w:rsid w:val="00372C13"/>
    <w:rsid w:val="00372DD7"/>
    <w:rsid w:val="00372FE8"/>
    <w:rsid w:val="00373B1E"/>
    <w:rsid w:val="003757A2"/>
    <w:rsid w:val="003757F0"/>
    <w:rsid w:val="00375AFF"/>
    <w:rsid w:val="00375C1A"/>
    <w:rsid w:val="00377C57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36C"/>
    <w:rsid w:val="00395453"/>
    <w:rsid w:val="003959D5"/>
    <w:rsid w:val="003960DE"/>
    <w:rsid w:val="0039620C"/>
    <w:rsid w:val="00396688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17CB"/>
    <w:rsid w:val="003A376F"/>
    <w:rsid w:val="003A3BC8"/>
    <w:rsid w:val="003A5197"/>
    <w:rsid w:val="003A56CD"/>
    <w:rsid w:val="003A69B6"/>
    <w:rsid w:val="003A6AB2"/>
    <w:rsid w:val="003A79A6"/>
    <w:rsid w:val="003B00A0"/>
    <w:rsid w:val="003B015F"/>
    <w:rsid w:val="003B020E"/>
    <w:rsid w:val="003B03F0"/>
    <w:rsid w:val="003B0FC2"/>
    <w:rsid w:val="003B1479"/>
    <w:rsid w:val="003B2E77"/>
    <w:rsid w:val="003B2F4F"/>
    <w:rsid w:val="003B3C85"/>
    <w:rsid w:val="003B3CE2"/>
    <w:rsid w:val="003B4CC0"/>
    <w:rsid w:val="003B5341"/>
    <w:rsid w:val="003B59D6"/>
    <w:rsid w:val="003B6AA3"/>
    <w:rsid w:val="003B7365"/>
    <w:rsid w:val="003B7791"/>
    <w:rsid w:val="003B7948"/>
    <w:rsid w:val="003C0127"/>
    <w:rsid w:val="003C02B3"/>
    <w:rsid w:val="003C200E"/>
    <w:rsid w:val="003C27CC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958"/>
    <w:rsid w:val="003E0F12"/>
    <w:rsid w:val="003E0F14"/>
    <w:rsid w:val="003E1062"/>
    <w:rsid w:val="003E10AA"/>
    <w:rsid w:val="003E13B1"/>
    <w:rsid w:val="003E17B5"/>
    <w:rsid w:val="003E2486"/>
    <w:rsid w:val="003E3BE1"/>
    <w:rsid w:val="003E53C8"/>
    <w:rsid w:val="003E5513"/>
    <w:rsid w:val="003E66E6"/>
    <w:rsid w:val="003E6839"/>
    <w:rsid w:val="003E6B34"/>
    <w:rsid w:val="003E704E"/>
    <w:rsid w:val="003E7535"/>
    <w:rsid w:val="003E7907"/>
    <w:rsid w:val="003E7B49"/>
    <w:rsid w:val="003E7C98"/>
    <w:rsid w:val="003F1EA3"/>
    <w:rsid w:val="003F258A"/>
    <w:rsid w:val="003F2D72"/>
    <w:rsid w:val="003F3399"/>
    <w:rsid w:val="003F3648"/>
    <w:rsid w:val="003F3D1B"/>
    <w:rsid w:val="003F3F06"/>
    <w:rsid w:val="003F3F5A"/>
    <w:rsid w:val="003F461C"/>
    <w:rsid w:val="003F4BE1"/>
    <w:rsid w:val="003F53BC"/>
    <w:rsid w:val="003F5CBE"/>
    <w:rsid w:val="003F6BB9"/>
    <w:rsid w:val="003F71B0"/>
    <w:rsid w:val="00400404"/>
    <w:rsid w:val="004008EF"/>
    <w:rsid w:val="00400D85"/>
    <w:rsid w:val="0040134B"/>
    <w:rsid w:val="00401A9B"/>
    <w:rsid w:val="00401DCD"/>
    <w:rsid w:val="00401FA0"/>
    <w:rsid w:val="004021BE"/>
    <w:rsid w:val="00402449"/>
    <w:rsid w:val="00402916"/>
    <w:rsid w:val="00402E9A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6787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1D"/>
    <w:rsid w:val="00413F2E"/>
    <w:rsid w:val="004150A9"/>
    <w:rsid w:val="00415A21"/>
    <w:rsid w:val="00415DD6"/>
    <w:rsid w:val="00415F00"/>
    <w:rsid w:val="004160FB"/>
    <w:rsid w:val="00416931"/>
    <w:rsid w:val="00416C0A"/>
    <w:rsid w:val="00416FF8"/>
    <w:rsid w:val="0041749D"/>
    <w:rsid w:val="00417940"/>
    <w:rsid w:val="00422FC5"/>
    <w:rsid w:val="00423407"/>
    <w:rsid w:val="00423BDB"/>
    <w:rsid w:val="00423F36"/>
    <w:rsid w:val="0042403D"/>
    <w:rsid w:val="004242E5"/>
    <w:rsid w:val="0042449E"/>
    <w:rsid w:val="004244F2"/>
    <w:rsid w:val="004265BB"/>
    <w:rsid w:val="004268FC"/>
    <w:rsid w:val="00426B7D"/>
    <w:rsid w:val="00427AC7"/>
    <w:rsid w:val="004302B0"/>
    <w:rsid w:val="0043031B"/>
    <w:rsid w:val="00431F48"/>
    <w:rsid w:val="0043285C"/>
    <w:rsid w:val="00433E88"/>
    <w:rsid w:val="0043417D"/>
    <w:rsid w:val="00434A38"/>
    <w:rsid w:val="00434BDE"/>
    <w:rsid w:val="00440861"/>
    <w:rsid w:val="00441C32"/>
    <w:rsid w:val="00441E13"/>
    <w:rsid w:val="00442A90"/>
    <w:rsid w:val="00443252"/>
    <w:rsid w:val="004438D7"/>
    <w:rsid w:val="00443F2F"/>
    <w:rsid w:val="00444C4B"/>
    <w:rsid w:val="004452BF"/>
    <w:rsid w:val="004458FB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53EC"/>
    <w:rsid w:val="004565EE"/>
    <w:rsid w:val="004603EE"/>
    <w:rsid w:val="004611C8"/>
    <w:rsid w:val="00461D37"/>
    <w:rsid w:val="0046254E"/>
    <w:rsid w:val="00462B3D"/>
    <w:rsid w:val="00463706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1BDD"/>
    <w:rsid w:val="0047250D"/>
    <w:rsid w:val="0047261B"/>
    <w:rsid w:val="004745FD"/>
    <w:rsid w:val="004760B8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3CD1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766"/>
    <w:rsid w:val="004B69C4"/>
    <w:rsid w:val="004B7262"/>
    <w:rsid w:val="004B7CB0"/>
    <w:rsid w:val="004B7F5D"/>
    <w:rsid w:val="004B7F82"/>
    <w:rsid w:val="004C00A8"/>
    <w:rsid w:val="004C025E"/>
    <w:rsid w:val="004C04D2"/>
    <w:rsid w:val="004C2A9C"/>
    <w:rsid w:val="004C3235"/>
    <w:rsid w:val="004C49BC"/>
    <w:rsid w:val="004C531F"/>
    <w:rsid w:val="004C540F"/>
    <w:rsid w:val="004C6763"/>
    <w:rsid w:val="004C6ACF"/>
    <w:rsid w:val="004C6DB6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2D3C"/>
    <w:rsid w:val="004D3335"/>
    <w:rsid w:val="004D365B"/>
    <w:rsid w:val="004D63EC"/>
    <w:rsid w:val="004D64F8"/>
    <w:rsid w:val="004D6700"/>
    <w:rsid w:val="004D6D97"/>
    <w:rsid w:val="004E06DC"/>
    <w:rsid w:val="004E0E98"/>
    <w:rsid w:val="004E1409"/>
    <w:rsid w:val="004E144D"/>
    <w:rsid w:val="004E17DD"/>
    <w:rsid w:val="004E1A21"/>
    <w:rsid w:val="004E2001"/>
    <w:rsid w:val="004E21C2"/>
    <w:rsid w:val="004E288F"/>
    <w:rsid w:val="004E2C47"/>
    <w:rsid w:val="004E4A9B"/>
    <w:rsid w:val="004E4FCE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61B"/>
    <w:rsid w:val="004F277A"/>
    <w:rsid w:val="004F3D4A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3DDB"/>
    <w:rsid w:val="00504A5E"/>
    <w:rsid w:val="00504E72"/>
    <w:rsid w:val="00505A3D"/>
    <w:rsid w:val="0050688E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502"/>
    <w:rsid w:val="00516C7F"/>
    <w:rsid w:val="005177DB"/>
    <w:rsid w:val="00517888"/>
    <w:rsid w:val="00520024"/>
    <w:rsid w:val="00520451"/>
    <w:rsid w:val="0052136C"/>
    <w:rsid w:val="00521843"/>
    <w:rsid w:val="005218D7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038"/>
    <w:rsid w:val="00541980"/>
    <w:rsid w:val="00541BDE"/>
    <w:rsid w:val="00541E59"/>
    <w:rsid w:val="00543E55"/>
    <w:rsid w:val="00543F19"/>
    <w:rsid w:val="00544126"/>
    <w:rsid w:val="005444FD"/>
    <w:rsid w:val="005446D6"/>
    <w:rsid w:val="00545FF7"/>
    <w:rsid w:val="0055150E"/>
    <w:rsid w:val="00552D00"/>
    <w:rsid w:val="00552EDB"/>
    <w:rsid w:val="0055389F"/>
    <w:rsid w:val="0055392F"/>
    <w:rsid w:val="00553C48"/>
    <w:rsid w:val="0055421D"/>
    <w:rsid w:val="00554C55"/>
    <w:rsid w:val="00555F6C"/>
    <w:rsid w:val="00556068"/>
    <w:rsid w:val="005568FB"/>
    <w:rsid w:val="00557730"/>
    <w:rsid w:val="00561209"/>
    <w:rsid w:val="005612D1"/>
    <w:rsid w:val="00562702"/>
    <w:rsid w:val="0056459E"/>
    <w:rsid w:val="00564738"/>
    <w:rsid w:val="005657E5"/>
    <w:rsid w:val="00566208"/>
    <w:rsid w:val="00566A66"/>
    <w:rsid w:val="00567317"/>
    <w:rsid w:val="00572BA6"/>
    <w:rsid w:val="00573C90"/>
    <w:rsid w:val="00573F86"/>
    <w:rsid w:val="005746B5"/>
    <w:rsid w:val="0057477E"/>
    <w:rsid w:val="00574A05"/>
    <w:rsid w:val="0057683F"/>
    <w:rsid w:val="00576F70"/>
    <w:rsid w:val="00577C3B"/>
    <w:rsid w:val="0058137D"/>
    <w:rsid w:val="00581904"/>
    <w:rsid w:val="00581C35"/>
    <w:rsid w:val="00582750"/>
    <w:rsid w:val="005827C3"/>
    <w:rsid w:val="00582896"/>
    <w:rsid w:val="00582D40"/>
    <w:rsid w:val="0058374D"/>
    <w:rsid w:val="00584A5B"/>
    <w:rsid w:val="00585726"/>
    <w:rsid w:val="0058572B"/>
    <w:rsid w:val="00586067"/>
    <w:rsid w:val="005860AC"/>
    <w:rsid w:val="00586C22"/>
    <w:rsid w:val="00590769"/>
    <w:rsid w:val="00590772"/>
    <w:rsid w:val="00591AC5"/>
    <w:rsid w:val="005932C8"/>
    <w:rsid w:val="00593984"/>
    <w:rsid w:val="00593C80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3830"/>
    <w:rsid w:val="005A5CCE"/>
    <w:rsid w:val="005A69E3"/>
    <w:rsid w:val="005A7E5A"/>
    <w:rsid w:val="005B0114"/>
    <w:rsid w:val="005B02B2"/>
    <w:rsid w:val="005B11D2"/>
    <w:rsid w:val="005B14B3"/>
    <w:rsid w:val="005B2499"/>
    <w:rsid w:val="005B278B"/>
    <w:rsid w:val="005B2F13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8FF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372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19D"/>
    <w:rsid w:val="005F08C9"/>
    <w:rsid w:val="005F1037"/>
    <w:rsid w:val="005F1D28"/>
    <w:rsid w:val="005F209C"/>
    <w:rsid w:val="005F23C8"/>
    <w:rsid w:val="005F302E"/>
    <w:rsid w:val="005F33AF"/>
    <w:rsid w:val="005F3633"/>
    <w:rsid w:val="005F3781"/>
    <w:rsid w:val="005F3E7B"/>
    <w:rsid w:val="005F59D9"/>
    <w:rsid w:val="005F6F15"/>
    <w:rsid w:val="005F76E9"/>
    <w:rsid w:val="006007DD"/>
    <w:rsid w:val="00601CC9"/>
    <w:rsid w:val="00603FD0"/>
    <w:rsid w:val="00604C05"/>
    <w:rsid w:val="00605104"/>
    <w:rsid w:val="00606BEC"/>
    <w:rsid w:val="006111B5"/>
    <w:rsid w:val="0061147C"/>
    <w:rsid w:val="00611B09"/>
    <w:rsid w:val="00611ED8"/>
    <w:rsid w:val="00612490"/>
    <w:rsid w:val="00612D1B"/>
    <w:rsid w:val="00613159"/>
    <w:rsid w:val="00613572"/>
    <w:rsid w:val="00613CCC"/>
    <w:rsid w:val="006144B9"/>
    <w:rsid w:val="0061452E"/>
    <w:rsid w:val="00615BE6"/>
    <w:rsid w:val="00615D97"/>
    <w:rsid w:val="00616303"/>
    <w:rsid w:val="00617E84"/>
    <w:rsid w:val="006208C5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FCE"/>
    <w:rsid w:val="0062691D"/>
    <w:rsid w:val="006278F1"/>
    <w:rsid w:val="00631CAF"/>
    <w:rsid w:val="00632F1F"/>
    <w:rsid w:val="00633CBB"/>
    <w:rsid w:val="00633F94"/>
    <w:rsid w:val="00635225"/>
    <w:rsid w:val="00635AB9"/>
    <w:rsid w:val="00636FE5"/>
    <w:rsid w:val="00640010"/>
    <w:rsid w:val="006402FF"/>
    <w:rsid w:val="00640C82"/>
    <w:rsid w:val="0064130B"/>
    <w:rsid w:val="0064144A"/>
    <w:rsid w:val="0064146B"/>
    <w:rsid w:val="00641BC3"/>
    <w:rsid w:val="00642055"/>
    <w:rsid w:val="0064221E"/>
    <w:rsid w:val="00642C8B"/>
    <w:rsid w:val="00644245"/>
    <w:rsid w:val="00644664"/>
    <w:rsid w:val="00644B01"/>
    <w:rsid w:val="00646281"/>
    <w:rsid w:val="006462C1"/>
    <w:rsid w:val="006474D6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375A"/>
    <w:rsid w:val="00664741"/>
    <w:rsid w:val="00664A17"/>
    <w:rsid w:val="0066519A"/>
    <w:rsid w:val="00665688"/>
    <w:rsid w:val="00665E8C"/>
    <w:rsid w:val="00666441"/>
    <w:rsid w:val="00666995"/>
    <w:rsid w:val="0066757F"/>
    <w:rsid w:val="006701F5"/>
    <w:rsid w:val="00670412"/>
    <w:rsid w:val="006705D5"/>
    <w:rsid w:val="0067099D"/>
    <w:rsid w:val="00670D34"/>
    <w:rsid w:val="00671798"/>
    <w:rsid w:val="00671886"/>
    <w:rsid w:val="006718F4"/>
    <w:rsid w:val="00671D64"/>
    <w:rsid w:val="006724E3"/>
    <w:rsid w:val="00672582"/>
    <w:rsid w:val="00672D14"/>
    <w:rsid w:val="00673CFE"/>
    <w:rsid w:val="00674CCA"/>
    <w:rsid w:val="00674F18"/>
    <w:rsid w:val="0067598E"/>
    <w:rsid w:val="00676A96"/>
    <w:rsid w:val="0067789F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0D05"/>
    <w:rsid w:val="00691090"/>
    <w:rsid w:val="00691976"/>
    <w:rsid w:val="006924C8"/>
    <w:rsid w:val="00692A94"/>
    <w:rsid w:val="00692CBA"/>
    <w:rsid w:val="006934FB"/>
    <w:rsid w:val="00695D3E"/>
    <w:rsid w:val="00696865"/>
    <w:rsid w:val="0069689F"/>
    <w:rsid w:val="0069690B"/>
    <w:rsid w:val="00696998"/>
    <w:rsid w:val="006974E6"/>
    <w:rsid w:val="006A0CC4"/>
    <w:rsid w:val="006A23B8"/>
    <w:rsid w:val="006A2C65"/>
    <w:rsid w:val="006A3DDC"/>
    <w:rsid w:val="006A4313"/>
    <w:rsid w:val="006A4B39"/>
    <w:rsid w:val="006A56E7"/>
    <w:rsid w:val="006A5EDD"/>
    <w:rsid w:val="006A6731"/>
    <w:rsid w:val="006A697E"/>
    <w:rsid w:val="006A6A5C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6A6"/>
    <w:rsid w:val="006C0A54"/>
    <w:rsid w:val="006C1208"/>
    <w:rsid w:val="006C2781"/>
    <w:rsid w:val="006C2DB9"/>
    <w:rsid w:val="006C3572"/>
    <w:rsid w:val="006C383E"/>
    <w:rsid w:val="006C3F3B"/>
    <w:rsid w:val="006C4A63"/>
    <w:rsid w:val="006C5166"/>
    <w:rsid w:val="006C62C8"/>
    <w:rsid w:val="006C6923"/>
    <w:rsid w:val="006C6BC9"/>
    <w:rsid w:val="006C6C32"/>
    <w:rsid w:val="006C70F0"/>
    <w:rsid w:val="006C7993"/>
    <w:rsid w:val="006D074F"/>
    <w:rsid w:val="006D11F3"/>
    <w:rsid w:val="006D1207"/>
    <w:rsid w:val="006D1ADB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6CFB"/>
    <w:rsid w:val="006D7852"/>
    <w:rsid w:val="006E0556"/>
    <w:rsid w:val="006E2754"/>
    <w:rsid w:val="006E3C16"/>
    <w:rsid w:val="006E445D"/>
    <w:rsid w:val="006E4A64"/>
    <w:rsid w:val="006E4CC6"/>
    <w:rsid w:val="006E5A15"/>
    <w:rsid w:val="006E63C5"/>
    <w:rsid w:val="006E64AD"/>
    <w:rsid w:val="006E6E00"/>
    <w:rsid w:val="006E7100"/>
    <w:rsid w:val="006F0412"/>
    <w:rsid w:val="006F0544"/>
    <w:rsid w:val="006F0CDC"/>
    <w:rsid w:val="006F1D67"/>
    <w:rsid w:val="006F2BEF"/>
    <w:rsid w:val="006F2E66"/>
    <w:rsid w:val="006F383F"/>
    <w:rsid w:val="006F4246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1974"/>
    <w:rsid w:val="007033C9"/>
    <w:rsid w:val="00704663"/>
    <w:rsid w:val="0070573F"/>
    <w:rsid w:val="00705F89"/>
    <w:rsid w:val="00706881"/>
    <w:rsid w:val="007077AE"/>
    <w:rsid w:val="007102FC"/>
    <w:rsid w:val="0071150D"/>
    <w:rsid w:val="00711F2F"/>
    <w:rsid w:val="00711F58"/>
    <w:rsid w:val="00712343"/>
    <w:rsid w:val="0071270E"/>
    <w:rsid w:val="00713FD9"/>
    <w:rsid w:val="00714EF6"/>
    <w:rsid w:val="007150F0"/>
    <w:rsid w:val="0071544D"/>
    <w:rsid w:val="007165E0"/>
    <w:rsid w:val="00716C3F"/>
    <w:rsid w:val="00717D60"/>
    <w:rsid w:val="007201AD"/>
    <w:rsid w:val="007209F3"/>
    <w:rsid w:val="00720A6B"/>
    <w:rsid w:val="00721A8F"/>
    <w:rsid w:val="007225D9"/>
    <w:rsid w:val="00722AC2"/>
    <w:rsid w:val="00722D02"/>
    <w:rsid w:val="00722F8D"/>
    <w:rsid w:val="00723554"/>
    <w:rsid w:val="00723800"/>
    <w:rsid w:val="0072421F"/>
    <w:rsid w:val="007257D3"/>
    <w:rsid w:val="00725A0B"/>
    <w:rsid w:val="00725EC2"/>
    <w:rsid w:val="007266D9"/>
    <w:rsid w:val="00726AC2"/>
    <w:rsid w:val="00726CD5"/>
    <w:rsid w:val="00727E70"/>
    <w:rsid w:val="00730B98"/>
    <w:rsid w:val="00731985"/>
    <w:rsid w:val="00732856"/>
    <w:rsid w:val="00732CC7"/>
    <w:rsid w:val="0073330A"/>
    <w:rsid w:val="00734435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3AF"/>
    <w:rsid w:val="007445FE"/>
    <w:rsid w:val="00744688"/>
    <w:rsid w:val="007446F9"/>
    <w:rsid w:val="00744FCE"/>
    <w:rsid w:val="007469AE"/>
    <w:rsid w:val="00751190"/>
    <w:rsid w:val="007516E8"/>
    <w:rsid w:val="007518AE"/>
    <w:rsid w:val="00751CCD"/>
    <w:rsid w:val="00751FA0"/>
    <w:rsid w:val="007522F7"/>
    <w:rsid w:val="007532FC"/>
    <w:rsid w:val="00754C4F"/>
    <w:rsid w:val="0075550E"/>
    <w:rsid w:val="00755AC1"/>
    <w:rsid w:val="00756755"/>
    <w:rsid w:val="00757168"/>
    <w:rsid w:val="007573CC"/>
    <w:rsid w:val="0076013E"/>
    <w:rsid w:val="0076163A"/>
    <w:rsid w:val="00761E47"/>
    <w:rsid w:val="00762063"/>
    <w:rsid w:val="00762143"/>
    <w:rsid w:val="00762A9C"/>
    <w:rsid w:val="0076390C"/>
    <w:rsid w:val="00763E75"/>
    <w:rsid w:val="0076560B"/>
    <w:rsid w:val="0076702C"/>
    <w:rsid w:val="00767BEB"/>
    <w:rsid w:val="00767C2D"/>
    <w:rsid w:val="0077042B"/>
    <w:rsid w:val="00770775"/>
    <w:rsid w:val="007712FD"/>
    <w:rsid w:val="00771B72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1981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95"/>
    <w:rsid w:val="007858BB"/>
    <w:rsid w:val="00785BEA"/>
    <w:rsid w:val="00785C73"/>
    <w:rsid w:val="00785E5B"/>
    <w:rsid w:val="00786811"/>
    <w:rsid w:val="00787EC5"/>
    <w:rsid w:val="00790BCF"/>
    <w:rsid w:val="00791986"/>
    <w:rsid w:val="00791C57"/>
    <w:rsid w:val="00791E6F"/>
    <w:rsid w:val="00792277"/>
    <w:rsid w:val="00792449"/>
    <w:rsid w:val="00792A5F"/>
    <w:rsid w:val="0079316E"/>
    <w:rsid w:val="00793959"/>
    <w:rsid w:val="00793ADF"/>
    <w:rsid w:val="00793C7A"/>
    <w:rsid w:val="00795268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70F7"/>
    <w:rsid w:val="007B085A"/>
    <w:rsid w:val="007B1030"/>
    <w:rsid w:val="007B152F"/>
    <w:rsid w:val="007B1D42"/>
    <w:rsid w:val="007B1D86"/>
    <w:rsid w:val="007B1F16"/>
    <w:rsid w:val="007B2021"/>
    <w:rsid w:val="007B2EBC"/>
    <w:rsid w:val="007B2ECC"/>
    <w:rsid w:val="007B3190"/>
    <w:rsid w:val="007B3378"/>
    <w:rsid w:val="007B3CBB"/>
    <w:rsid w:val="007B46C5"/>
    <w:rsid w:val="007B4CA8"/>
    <w:rsid w:val="007B5FD9"/>
    <w:rsid w:val="007B63AA"/>
    <w:rsid w:val="007B6816"/>
    <w:rsid w:val="007B7359"/>
    <w:rsid w:val="007B76A9"/>
    <w:rsid w:val="007B7ED9"/>
    <w:rsid w:val="007B7F77"/>
    <w:rsid w:val="007C0792"/>
    <w:rsid w:val="007C0D39"/>
    <w:rsid w:val="007C107C"/>
    <w:rsid w:val="007C1086"/>
    <w:rsid w:val="007C165D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C8C"/>
    <w:rsid w:val="007D4264"/>
    <w:rsid w:val="007D4832"/>
    <w:rsid w:val="007D4A0E"/>
    <w:rsid w:val="007D572B"/>
    <w:rsid w:val="007E00BC"/>
    <w:rsid w:val="007E21DF"/>
    <w:rsid w:val="007E4058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AC2"/>
    <w:rsid w:val="007F2D60"/>
    <w:rsid w:val="007F3473"/>
    <w:rsid w:val="007F36C1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65F"/>
    <w:rsid w:val="00810AA2"/>
    <w:rsid w:val="00810D81"/>
    <w:rsid w:val="0081118E"/>
    <w:rsid w:val="00811981"/>
    <w:rsid w:val="0081234A"/>
    <w:rsid w:val="0081245E"/>
    <w:rsid w:val="00812AF0"/>
    <w:rsid w:val="00812B7D"/>
    <w:rsid w:val="00812CCD"/>
    <w:rsid w:val="00812EEB"/>
    <w:rsid w:val="00813D73"/>
    <w:rsid w:val="00814809"/>
    <w:rsid w:val="008152F1"/>
    <w:rsid w:val="0082003D"/>
    <w:rsid w:val="008218D6"/>
    <w:rsid w:val="00821AE8"/>
    <w:rsid w:val="008224A6"/>
    <w:rsid w:val="00822C6A"/>
    <w:rsid w:val="008240F0"/>
    <w:rsid w:val="00824F7A"/>
    <w:rsid w:val="00825111"/>
    <w:rsid w:val="008252D8"/>
    <w:rsid w:val="00825910"/>
    <w:rsid w:val="00826D9E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3EE2"/>
    <w:rsid w:val="00834754"/>
    <w:rsid w:val="00834A3B"/>
    <w:rsid w:val="00834BB7"/>
    <w:rsid w:val="008367B5"/>
    <w:rsid w:val="00837072"/>
    <w:rsid w:val="0083744C"/>
    <w:rsid w:val="0083746B"/>
    <w:rsid w:val="00840986"/>
    <w:rsid w:val="00842C2E"/>
    <w:rsid w:val="00843BAF"/>
    <w:rsid w:val="00844157"/>
    <w:rsid w:val="008449F4"/>
    <w:rsid w:val="00844A14"/>
    <w:rsid w:val="00844B8F"/>
    <w:rsid w:val="0084515B"/>
    <w:rsid w:val="00845A7E"/>
    <w:rsid w:val="008504DA"/>
    <w:rsid w:val="008512DA"/>
    <w:rsid w:val="00851C14"/>
    <w:rsid w:val="00852CDD"/>
    <w:rsid w:val="0085303D"/>
    <w:rsid w:val="008537DD"/>
    <w:rsid w:val="00853872"/>
    <w:rsid w:val="00853AE3"/>
    <w:rsid w:val="00854794"/>
    <w:rsid w:val="00854869"/>
    <w:rsid w:val="00855003"/>
    <w:rsid w:val="008552AA"/>
    <w:rsid w:val="00857038"/>
    <w:rsid w:val="008574EA"/>
    <w:rsid w:val="00857668"/>
    <w:rsid w:val="00857758"/>
    <w:rsid w:val="0085794D"/>
    <w:rsid w:val="00860168"/>
    <w:rsid w:val="00860A51"/>
    <w:rsid w:val="0086196F"/>
    <w:rsid w:val="00861BEF"/>
    <w:rsid w:val="00861C25"/>
    <w:rsid w:val="00861D35"/>
    <w:rsid w:val="008626BC"/>
    <w:rsid w:val="00862AD6"/>
    <w:rsid w:val="0086377B"/>
    <w:rsid w:val="0086381F"/>
    <w:rsid w:val="00863DB4"/>
    <w:rsid w:val="00863F1A"/>
    <w:rsid w:val="00864A76"/>
    <w:rsid w:val="00865BCA"/>
    <w:rsid w:val="00866D2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4577"/>
    <w:rsid w:val="008753E2"/>
    <w:rsid w:val="008754B1"/>
    <w:rsid w:val="008755E2"/>
    <w:rsid w:val="00876CD9"/>
    <w:rsid w:val="008776CF"/>
    <w:rsid w:val="00877DA4"/>
    <w:rsid w:val="00877FAB"/>
    <w:rsid w:val="00880AA1"/>
    <w:rsid w:val="0088210C"/>
    <w:rsid w:val="0088211C"/>
    <w:rsid w:val="0088283A"/>
    <w:rsid w:val="00883EB3"/>
    <w:rsid w:val="00884345"/>
    <w:rsid w:val="00884656"/>
    <w:rsid w:val="00884CB2"/>
    <w:rsid w:val="00885198"/>
    <w:rsid w:val="0088596E"/>
    <w:rsid w:val="008872E1"/>
    <w:rsid w:val="0088754E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913"/>
    <w:rsid w:val="00895A5F"/>
    <w:rsid w:val="00896B5F"/>
    <w:rsid w:val="00897053"/>
    <w:rsid w:val="0089705C"/>
    <w:rsid w:val="008A030C"/>
    <w:rsid w:val="008A08EC"/>
    <w:rsid w:val="008A0FD2"/>
    <w:rsid w:val="008A1723"/>
    <w:rsid w:val="008A1866"/>
    <w:rsid w:val="008A1C78"/>
    <w:rsid w:val="008A35F6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4C3C"/>
    <w:rsid w:val="008B5B36"/>
    <w:rsid w:val="008B5F00"/>
    <w:rsid w:val="008B60E9"/>
    <w:rsid w:val="008B65DA"/>
    <w:rsid w:val="008B70D6"/>
    <w:rsid w:val="008B7B58"/>
    <w:rsid w:val="008C0665"/>
    <w:rsid w:val="008C1FF7"/>
    <w:rsid w:val="008C25D7"/>
    <w:rsid w:val="008C32D5"/>
    <w:rsid w:val="008C362C"/>
    <w:rsid w:val="008C3743"/>
    <w:rsid w:val="008C4329"/>
    <w:rsid w:val="008C4952"/>
    <w:rsid w:val="008C5094"/>
    <w:rsid w:val="008C5B59"/>
    <w:rsid w:val="008C72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6FB"/>
    <w:rsid w:val="008D47B9"/>
    <w:rsid w:val="008D568B"/>
    <w:rsid w:val="008D6B3F"/>
    <w:rsid w:val="008E0416"/>
    <w:rsid w:val="008E0A8D"/>
    <w:rsid w:val="008E0EB6"/>
    <w:rsid w:val="008E12F8"/>
    <w:rsid w:val="008E1AD4"/>
    <w:rsid w:val="008E250C"/>
    <w:rsid w:val="008E2C98"/>
    <w:rsid w:val="008E3D19"/>
    <w:rsid w:val="008E3EA8"/>
    <w:rsid w:val="008E614A"/>
    <w:rsid w:val="008E6704"/>
    <w:rsid w:val="008E6B28"/>
    <w:rsid w:val="008E760A"/>
    <w:rsid w:val="008E76A6"/>
    <w:rsid w:val="008F197C"/>
    <w:rsid w:val="008F1B0B"/>
    <w:rsid w:val="008F241A"/>
    <w:rsid w:val="008F5D50"/>
    <w:rsid w:val="008F5DB4"/>
    <w:rsid w:val="008F672C"/>
    <w:rsid w:val="008F6FE3"/>
    <w:rsid w:val="008F784C"/>
    <w:rsid w:val="008F7903"/>
    <w:rsid w:val="008F7D6D"/>
    <w:rsid w:val="0090025D"/>
    <w:rsid w:val="00900BEF"/>
    <w:rsid w:val="00901056"/>
    <w:rsid w:val="009014FC"/>
    <w:rsid w:val="009015B4"/>
    <w:rsid w:val="0090313F"/>
    <w:rsid w:val="0090490C"/>
    <w:rsid w:val="0090537A"/>
    <w:rsid w:val="009054AC"/>
    <w:rsid w:val="009057AA"/>
    <w:rsid w:val="00906662"/>
    <w:rsid w:val="00906EE0"/>
    <w:rsid w:val="0090740B"/>
    <w:rsid w:val="00907EB0"/>
    <w:rsid w:val="009106FA"/>
    <w:rsid w:val="00911EB1"/>
    <w:rsid w:val="0091233D"/>
    <w:rsid w:val="00912E0A"/>
    <w:rsid w:val="00912FCE"/>
    <w:rsid w:val="009151B8"/>
    <w:rsid w:val="0091538B"/>
    <w:rsid w:val="00916A34"/>
    <w:rsid w:val="00916BE1"/>
    <w:rsid w:val="009173A0"/>
    <w:rsid w:val="00920786"/>
    <w:rsid w:val="00923575"/>
    <w:rsid w:val="009235E8"/>
    <w:rsid w:val="0092375A"/>
    <w:rsid w:val="0092376F"/>
    <w:rsid w:val="00923A7D"/>
    <w:rsid w:val="00926B89"/>
    <w:rsid w:val="009278C4"/>
    <w:rsid w:val="00927C1B"/>
    <w:rsid w:val="0093017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1639"/>
    <w:rsid w:val="00942421"/>
    <w:rsid w:val="00942586"/>
    <w:rsid w:val="00942A8D"/>
    <w:rsid w:val="00943272"/>
    <w:rsid w:val="00944D5B"/>
    <w:rsid w:val="00945C17"/>
    <w:rsid w:val="0094649E"/>
    <w:rsid w:val="00947C57"/>
    <w:rsid w:val="00950198"/>
    <w:rsid w:val="00950B60"/>
    <w:rsid w:val="00950C01"/>
    <w:rsid w:val="00950FCA"/>
    <w:rsid w:val="009519B2"/>
    <w:rsid w:val="00951BDD"/>
    <w:rsid w:val="00952B67"/>
    <w:rsid w:val="00952C35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121A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2C86"/>
    <w:rsid w:val="00973DBA"/>
    <w:rsid w:val="00975518"/>
    <w:rsid w:val="00975CE0"/>
    <w:rsid w:val="009761CF"/>
    <w:rsid w:val="00976391"/>
    <w:rsid w:val="009772F8"/>
    <w:rsid w:val="009773FA"/>
    <w:rsid w:val="00977FAB"/>
    <w:rsid w:val="009807B3"/>
    <w:rsid w:val="00980867"/>
    <w:rsid w:val="00981173"/>
    <w:rsid w:val="009814E8"/>
    <w:rsid w:val="009816E0"/>
    <w:rsid w:val="00981BB9"/>
    <w:rsid w:val="009821D2"/>
    <w:rsid w:val="009822BD"/>
    <w:rsid w:val="00983586"/>
    <w:rsid w:val="009835D9"/>
    <w:rsid w:val="0098391F"/>
    <w:rsid w:val="009841B0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857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7BD"/>
    <w:rsid w:val="009B4EA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E0D"/>
    <w:rsid w:val="009C3FC7"/>
    <w:rsid w:val="009C4395"/>
    <w:rsid w:val="009C454D"/>
    <w:rsid w:val="009C4BA7"/>
    <w:rsid w:val="009C58E1"/>
    <w:rsid w:val="009C5C95"/>
    <w:rsid w:val="009C609B"/>
    <w:rsid w:val="009C6293"/>
    <w:rsid w:val="009C66C2"/>
    <w:rsid w:val="009C68C4"/>
    <w:rsid w:val="009C7A42"/>
    <w:rsid w:val="009D01C2"/>
    <w:rsid w:val="009D0D8F"/>
    <w:rsid w:val="009D123E"/>
    <w:rsid w:val="009D12EC"/>
    <w:rsid w:val="009D150B"/>
    <w:rsid w:val="009D192B"/>
    <w:rsid w:val="009D193B"/>
    <w:rsid w:val="009D1A61"/>
    <w:rsid w:val="009D239B"/>
    <w:rsid w:val="009D2B6F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16A3"/>
    <w:rsid w:val="00A0236F"/>
    <w:rsid w:val="00A0240B"/>
    <w:rsid w:val="00A02ED9"/>
    <w:rsid w:val="00A033A4"/>
    <w:rsid w:val="00A0477C"/>
    <w:rsid w:val="00A0509F"/>
    <w:rsid w:val="00A05A6B"/>
    <w:rsid w:val="00A07106"/>
    <w:rsid w:val="00A07139"/>
    <w:rsid w:val="00A10371"/>
    <w:rsid w:val="00A10BDE"/>
    <w:rsid w:val="00A10D7C"/>
    <w:rsid w:val="00A118D1"/>
    <w:rsid w:val="00A12779"/>
    <w:rsid w:val="00A131A8"/>
    <w:rsid w:val="00A132F3"/>
    <w:rsid w:val="00A13808"/>
    <w:rsid w:val="00A1403A"/>
    <w:rsid w:val="00A1416A"/>
    <w:rsid w:val="00A142D2"/>
    <w:rsid w:val="00A143BB"/>
    <w:rsid w:val="00A1569B"/>
    <w:rsid w:val="00A159D7"/>
    <w:rsid w:val="00A15FAA"/>
    <w:rsid w:val="00A16086"/>
    <w:rsid w:val="00A17244"/>
    <w:rsid w:val="00A17EAF"/>
    <w:rsid w:val="00A20CB1"/>
    <w:rsid w:val="00A210AA"/>
    <w:rsid w:val="00A21373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1D76"/>
    <w:rsid w:val="00A322EC"/>
    <w:rsid w:val="00A32335"/>
    <w:rsid w:val="00A33576"/>
    <w:rsid w:val="00A3416E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2C9"/>
    <w:rsid w:val="00A45638"/>
    <w:rsid w:val="00A4637E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56CFB"/>
    <w:rsid w:val="00A602D3"/>
    <w:rsid w:val="00A60363"/>
    <w:rsid w:val="00A607E9"/>
    <w:rsid w:val="00A60C51"/>
    <w:rsid w:val="00A60E59"/>
    <w:rsid w:val="00A61063"/>
    <w:rsid w:val="00A62504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67BFE"/>
    <w:rsid w:val="00A727B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4A6B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C3D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03"/>
    <w:rsid w:val="00AA6E53"/>
    <w:rsid w:val="00AB3877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6E02"/>
    <w:rsid w:val="00AC7FB4"/>
    <w:rsid w:val="00AD0290"/>
    <w:rsid w:val="00AD0794"/>
    <w:rsid w:val="00AD0A22"/>
    <w:rsid w:val="00AD1948"/>
    <w:rsid w:val="00AD2C07"/>
    <w:rsid w:val="00AD38B9"/>
    <w:rsid w:val="00AD442F"/>
    <w:rsid w:val="00AD4BAD"/>
    <w:rsid w:val="00AD6326"/>
    <w:rsid w:val="00AD67C7"/>
    <w:rsid w:val="00AD69AC"/>
    <w:rsid w:val="00AD7925"/>
    <w:rsid w:val="00AE0983"/>
    <w:rsid w:val="00AE1472"/>
    <w:rsid w:val="00AE1C37"/>
    <w:rsid w:val="00AE1CA8"/>
    <w:rsid w:val="00AE2732"/>
    <w:rsid w:val="00AE3A6C"/>
    <w:rsid w:val="00AE43B4"/>
    <w:rsid w:val="00AE51ED"/>
    <w:rsid w:val="00AE58A6"/>
    <w:rsid w:val="00AE67A8"/>
    <w:rsid w:val="00AE6A23"/>
    <w:rsid w:val="00AE6B4A"/>
    <w:rsid w:val="00AE6C6F"/>
    <w:rsid w:val="00AE7A72"/>
    <w:rsid w:val="00AE7A8D"/>
    <w:rsid w:val="00AE7BDE"/>
    <w:rsid w:val="00AF0591"/>
    <w:rsid w:val="00AF0655"/>
    <w:rsid w:val="00AF09FB"/>
    <w:rsid w:val="00AF1A4C"/>
    <w:rsid w:val="00AF25CB"/>
    <w:rsid w:val="00AF3346"/>
    <w:rsid w:val="00AF3A96"/>
    <w:rsid w:val="00AF3B3F"/>
    <w:rsid w:val="00AF3EBA"/>
    <w:rsid w:val="00AF42B5"/>
    <w:rsid w:val="00AF4698"/>
    <w:rsid w:val="00AF4A9B"/>
    <w:rsid w:val="00AF612C"/>
    <w:rsid w:val="00AF657D"/>
    <w:rsid w:val="00AF7393"/>
    <w:rsid w:val="00B014C2"/>
    <w:rsid w:val="00B02207"/>
    <w:rsid w:val="00B02869"/>
    <w:rsid w:val="00B02BFC"/>
    <w:rsid w:val="00B036DA"/>
    <w:rsid w:val="00B03770"/>
    <w:rsid w:val="00B03D58"/>
    <w:rsid w:val="00B03E15"/>
    <w:rsid w:val="00B03F2F"/>
    <w:rsid w:val="00B0419B"/>
    <w:rsid w:val="00B04613"/>
    <w:rsid w:val="00B059AF"/>
    <w:rsid w:val="00B06B61"/>
    <w:rsid w:val="00B06F3E"/>
    <w:rsid w:val="00B075A7"/>
    <w:rsid w:val="00B079F5"/>
    <w:rsid w:val="00B10464"/>
    <w:rsid w:val="00B11CC2"/>
    <w:rsid w:val="00B1314F"/>
    <w:rsid w:val="00B14987"/>
    <w:rsid w:val="00B15CB4"/>
    <w:rsid w:val="00B15D04"/>
    <w:rsid w:val="00B16550"/>
    <w:rsid w:val="00B1667D"/>
    <w:rsid w:val="00B17779"/>
    <w:rsid w:val="00B20E9E"/>
    <w:rsid w:val="00B21492"/>
    <w:rsid w:val="00B22ED3"/>
    <w:rsid w:val="00B22F08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27773"/>
    <w:rsid w:val="00B300BA"/>
    <w:rsid w:val="00B3212C"/>
    <w:rsid w:val="00B32304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91F"/>
    <w:rsid w:val="00B40C86"/>
    <w:rsid w:val="00B4103A"/>
    <w:rsid w:val="00B41609"/>
    <w:rsid w:val="00B41DDA"/>
    <w:rsid w:val="00B42B3B"/>
    <w:rsid w:val="00B435BF"/>
    <w:rsid w:val="00B438A2"/>
    <w:rsid w:val="00B43F99"/>
    <w:rsid w:val="00B444C8"/>
    <w:rsid w:val="00B4471B"/>
    <w:rsid w:val="00B44FFE"/>
    <w:rsid w:val="00B458E3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3A67"/>
    <w:rsid w:val="00B541DC"/>
    <w:rsid w:val="00B5448F"/>
    <w:rsid w:val="00B54F53"/>
    <w:rsid w:val="00B54FEF"/>
    <w:rsid w:val="00B558B3"/>
    <w:rsid w:val="00B55BE9"/>
    <w:rsid w:val="00B560D2"/>
    <w:rsid w:val="00B56C6C"/>
    <w:rsid w:val="00B5769D"/>
    <w:rsid w:val="00B57B4F"/>
    <w:rsid w:val="00B57D16"/>
    <w:rsid w:val="00B6099F"/>
    <w:rsid w:val="00B61BA6"/>
    <w:rsid w:val="00B6361C"/>
    <w:rsid w:val="00B64D5D"/>
    <w:rsid w:val="00B6751C"/>
    <w:rsid w:val="00B67B0A"/>
    <w:rsid w:val="00B702BB"/>
    <w:rsid w:val="00B71CC1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111"/>
    <w:rsid w:val="00B77B34"/>
    <w:rsid w:val="00B801F2"/>
    <w:rsid w:val="00B806B9"/>
    <w:rsid w:val="00B80DC6"/>
    <w:rsid w:val="00B81E96"/>
    <w:rsid w:val="00B82246"/>
    <w:rsid w:val="00B82343"/>
    <w:rsid w:val="00B8279D"/>
    <w:rsid w:val="00B8312C"/>
    <w:rsid w:val="00B85847"/>
    <w:rsid w:val="00B87B23"/>
    <w:rsid w:val="00B90A18"/>
    <w:rsid w:val="00B91779"/>
    <w:rsid w:val="00B91E98"/>
    <w:rsid w:val="00B91F5A"/>
    <w:rsid w:val="00B92AF9"/>
    <w:rsid w:val="00B9467E"/>
    <w:rsid w:val="00B9514F"/>
    <w:rsid w:val="00B95DC8"/>
    <w:rsid w:val="00B9643B"/>
    <w:rsid w:val="00B97F7E"/>
    <w:rsid w:val="00BA00DE"/>
    <w:rsid w:val="00BA2F3F"/>
    <w:rsid w:val="00BA3200"/>
    <w:rsid w:val="00BA340C"/>
    <w:rsid w:val="00BA345C"/>
    <w:rsid w:val="00BA4484"/>
    <w:rsid w:val="00BA4763"/>
    <w:rsid w:val="00BA54EF"/>
    <w:rsid w:val="00BA5B59"/>
    <w:rsid w:val="00BA6114"/>
    <w:rsid w:val="00BA7455"/>
    <w:rsid w:val="00BA7596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0444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1F7"/>
    <w:rsid w:val="00BD3756"/>
    <w:rsid w:val="00BD472D"/>
    <w:rsid w:val="00BD5685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73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5D35"/>
    <w:rsid w:val="00BF5DEC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A04"/>
    <w:rsid w:val="00C03BC6"/>
    <w:rsid w:val="00C04422"/>
    <w:rsid w:val="00C044EA"/>
    <w:rsid w:val="00C0676D"/>
    <w:rsid w:val="00C06875"/>
    <w:rsid w:val="00C072EA"/>
    <w:rsid w:val="00C107BF"/>
    <w:rsid w:val="00C125E3"/>
    <w:rsid w:val="00C1264E"/>
    <w:rsid w:val="00C1290C"/>
    <w:rsid w:val="00C13541"/>
    <w:rsid w:val="00C137F5"/>
    <w:rsid w:val="00C14C14"/>
    <w:rsid w:val="00C14C9D"/>
    <w:rsid w:val="00C14FDB"/>
    <w:rsid w:val="00C1555F"/>
    <w:rsid w:val="00C158D6"/>
    <w:rsid w:val="00C1598A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2E37"/>
    <w:rsid w:val="00C23442"/>
    <w:rsid w:val="00C23E30"/>
    <w:rsid w:val="00C248DE"/>
    <w:rsid w:val="00C27B02"/>
    <w:rsid w:val="00C3209E"/>
    <w:rsid w:val="00C3212E"/>
    <w:rsid w:val="00C32667"/>
    <w:rsid w:val="00C32B1D"/>
    <w:rsid w:val="00C342A1"/>
    <w:rsid w:val="00C34C12"/>
    <w:rsid w:val="00C34F3A"/>
    <w:rsid w:val="00C36359"/>
    <w:rsid w:val="00C363B2"/>
    <w:rsid w:val="00C36979"/>
    <w:rsid w:val="00C36E24"/>
    <w:rsid w:val="00C37160"/>
    <w:rsid w:val="00C37E87"/>
    <w:rsid w:val="00C40177"/>
    <w:rsid w:val="00C4043D"/>
    <w:rsid w:val="00C41021"/>
    <w:rsid w:val="00C42174"/>
    <w:rsid w:val="00C42557"/>
    <w:rsid w:val="00C42FC9"/>
    <w:rsid w:val="00C433AE"/>
    <w:rsid w:val="00C43418"/>
    <w:rsid w:val="00C43604"/>
    <w:rsid w:val="00C4361F"/>
    <w:rsid w:val="00C44C38"/>
    <w:rsid w:val="00C459A4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290"/>
    <w:rsid w:val="00C55399"/>
    <w:rsid w:val="00C5591E"/>
    <w:rsid w:val="00C55EB7"/>
    <w:rsid w:val="00C5764E"/>
    <w:rsid w:val="00C578D2"/>
    <w:rsid w:val="00C60FCC"/>
    <w:rsid w:val="00C61014"/>
    <w:rsid w:val="00C627BE"/>
    <w:rsid w:val="00C62AD1"/>
    <w:rsid w:val="00C64546"/>
    <w:rsid w:val="00C648AC"/>
    <w:rsid w:val="00C65131"/>
    <w:rsid w:val="00C6579C"/>
    <w:rsid w:val="00C66615"/>
    <w:rsid w:val="00C66957"/>
    <w:rsid w:val="00C67406"/>
    <w:rsid w:val="00C67AC5"/>
    <w:rsid w:val="00C70037"/>
    <w:rsid w:val="00C706E5"/>
    <w:rsid w:val="00C71733"/>
    <w:rsid w:val="00C71E0D"/>
    <w:rsid w:val="00C725E1"/>
    <w:rsid w:val="00C7263C"/>
    <w:rsid w:val="00C73C06"/>
    <w:rsid w:val="00C74B22"/>
    <w:rsid w:val="00C75299"/>
    <w:rsid w:val="00C76599"/>
    <w:rsid w:val="00C76BBA"/>
    <w:rsid w:val="00C76DE8"/>
    <w:rsid w:val="00C774CF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4D63"/>
    <w:rsid w:val="00C858C3"/>
    <w:rsid w:val="00C85A96"/>
    <w:rsid w:val="00C86FDF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0CC3"/>
    <w:rsid w:val="00CA0F3D"/>
    <w:rsid w:val="00CA1995"/>
    <w:rsid w:val="00CA1E7E"/>
    <w:rsid w:val="00CA3279"/>
    <w:rsid w:val="00CA4A45"/>
    <w:rsid w:val="00CA4E5C"/>
    <w:rsid w:val="00CA5B19"/>
    <w:rsid w:val="00CA5F91"/>
    <w:rsid w:val="00CA6115"/>
    <w:rsid w:val="00CA6396"/>
    <w:rsid w:val="00CA6A05"/>
    <w:rsid w:val="00CA7003"/>
    <w:rsid w:val="00CA73E8"/>
    <w:rsid w:val="00CA76A1"/>
    <w:rsid w:val="00CB05F7"/>
    <w:rsid w:val="00CB0998"/>
    <w:rsid w:val="00CB1D7A"/>
    <w:rsid w:val="00CB285D"/>
    <w:rsid w:val="00CB4933"/>
    <w:rsid w:val="00CB4CAC"/>
    <w:rsid w:val="00CB53B4"/>
    <w:rsid w:val="00CB690A"/>
    <w:rsid w:val="00CB6DAE"/>
    <w:rsid w:val="00CB710D"/>
    <w:rsid w:val="00CC0854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577"/>
    <w:rsid w:val="00CE063C"/>
    <w:rsid w:val="00CE14C8"/>
    <w:rsid w:val="00CE34A4"/>
    <w:rsid w:val="00CE513F"/>
    <w:rsid w:val="00CE60BE"/>
    <w:rsid w:val="00CE682B"/>
    <w:rsid w:val="00CE73D7"/>
    <w:rsid w:val="00CE75A3"/>
    <w:rsid w:val="00CF0032"/>
    <w:rsid w:val="00CF05BC"/>
    <w:rsid w:val="00CF0796"/>
    <w:rsid w:val="00CF1BB6"/>
    <w:rsid w:val="00CF2575"/>
    <w:rsid w:val="00CF2DBC"/>
    <w:rsid w:val="00CF3535"/>
    <w:rsid w:val="00CF3D97"/>
    <w:rsid w:val="00CF3E36"/>
    <w:rsid w:val="00CF41E5"/>
    <w:rsid w:val="00CF467F"/>
    <w:rsid w:val="00CF4D12"/>
    <w:rsid w:val="00CF4D48"/>
    <w:rsid w:val="00CF5694"/>
    <w:rsid w:val="00CF571A"/>
    <w:rsid w:val="00CF5721"/>
    <w:rsid w:val="00CF65AA"/>
    <w:rsid w:val="00CF7310"/>
    <w:rsid w:val="00CF788B"/>
    <w:rsid w:val="00D00140"/>
    <w:rsid w:val="00D00631"/>
    <w:rsid w:val="00D0099C"/>
    <w:rsid w:val="00D0487D"/>
    <w:rsid w:val="00D06DE2"/>
    <w:rsid w:val="00D07514"/>
    <w:rsid w:val="00D07AA2"/>
    <w:rsid w:val="00D12C49"/>
    <w:rsid w:val="00D12D6D"/>
    <w:rsid w:val="00D1331A"/>
    <w:rsid w:val="00D1334E"/>
    <w:rsid w:val="00D133A7"/>
    <w:rsid w:val="00D1382A"/>
    <w:rsid w:val="00D1496F"/>
    <w:rsid w:val="00D14F16"/>
    <w:rsid w:val="00D1621C"/>
    <w:rsid w:val="00D17C98"/>
    <w:rsid w:val="00D20B9C"/>
    <w:rsid w:val="00D21661"/>
    <w:rsid w:val="00D21D6A"/>
    <w:rsid w:val="00D21FA0"/>
    <w:rsid w:val="00D226CE"/>
    <w:rsid w:val="00D226F0"/>
    <w:rsid w:val="00D22E63"/>
    <w:rsid w:val="00D237E7"/>
    <w:rsid w:val="00D23C21"/>
    <w:rsid w:val="00D23D8E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634"/>
    <w:rsid w:val="00D35F94"/>
    <w:rsid w:val="00D36473"/>
    <w:rsid w:val="00D36CCD"/>
    <w:rsid w:val="00D40041"/>
    <w:rsid w:val="00D40158"/>
    <w:rsid w:val="00D41AF2"/>
    <w:rsid w:val="00D43274"/>
    <w:rsid w:val="00D4330C"/>
    <w:rsid w:val="00D4400E"/>
    <w:rsid w:val="00D44056"/>
    <w:rsid w:val="00D44129"/>
    <w:rsid w:val="00D441AF"/>
    <w:rsid w:val="00D448A4"/>
    <w:rsid w:val="00D4537D"/>
    <w:rsid w:val="00D458D4"/>
    <w:rsid w:val="00D458EB"/>
    <w:rsid w:val="00D460DB"/>
    <w:rsid w:val="00D46838"/>
    <w:rsid w:val="00D469AD"/>
    <w:rsid w:val="00D46AB4"/>
    <w:rsid w:val="00D46E60"/>
    <w:rsid w:val="00D47398"/>
    <w:rsid w:val="00D47A5E"/>
    <w:rsid w:val="00D50938"/>
    <w:rsid w:val="00D50BA7"/>
    <w:rsid w:val="00D5175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15CF"/>
    <w:rsid w:val="00D6339A"/>
    <w:rsid w:val="00D63A90"/>
    <w:rsid w:val="00D64BFB"/>
    <w:rsid w:val="00D651BF"/>
    <w:rsid w:val="00D6604A"/>
    <w:rsid w:val="00D66938"/>
    <w:rsid w:val="00D67D15"/>
    <w:rsid w:val="00D70A03"/>
    <w:rsid w:val="00D70BD2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5E22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4FA8"/>
    <w:rsid w:val="00D95377"/>
    <w:rsid w:val="00D95B7A"/>
    <w:rsid w:val="00D95D1A"/>
    <w:rsid w:val="00D96E0E"/>
    <w:rsid w:val="00D96FF5"/>
    <w:rsid w:val="00D9787D"/>
    <w:rsid w:val="00D97F1A"/>
    <w:rsid w:val="00DA0968"/>
    <w:rsid w:val="00DA29D5"/>
    <w:rsid w:val="00DA2AA6"/>
    <w:rsid w:val="00DA361A"/>
    <w:rsid w:val="00DA3AEF"/>
    <w:rsid w:val="00DA3F3B"/>
    <w:rsid w:val="00DA4A95"/>
    <w:rsid w:val="00DA5C7E"/>
    <w:rsid w:val="00DA5E2A"/>
    <w:rsid w:val="00DA618C"/>
    <w:rsid w:val="00DA758A"/>
    <w:rsid w:val="00DA7F6E"/>
    <w:rsid w:val="00DB1C5D"/>
    <w:rsid w:val="00DB2717"/>
    <w:rsid w:val="00DB284E"/>
    <w:rsid w:val="00DB322D"/>
    <w:rsid w:val="00DB326E"/>
    <w:rsid w:val="00DB38B6"/>
    <w:rsid w:val="00DB41FC"/>
    <w:rsid w:val="00DB4AB7"/>
    <w:rsid w:val="00DB4D35"/>
    <w:rsid w:val="00DB5B57"/>
    <w:rsid w:val="00DB6AF3"/>
    <w:rsid w:val="00DB6FED"/>
    <w:rsid w:val="00DB7401"/>
    <w:rsid w:val="00DC05E2"/>
    <w:rsid w:val="00DC0A91"/>
    <w:rsid w:val="00DC0D8D"/>
    <w:rsid w:val="00DC1357"/>
    <w:rsid w:val="00DC1EA8"/>
    <w:rsid w:val="00DC3BC0"/>
    <w:rsid w:val="00DC3C9F"/>
    <w:rsid w:val="00DC4247"/>
    <w:rsid w:val="00DC4A42"/>
    <w:rsid w:val="00DC5004"/>
    <w:rsid w:val="00DC5335"/>
    <w:rsid w:val="00DC5F77"/>
    <w:rsid w:val="00DC66C7"/>
    <w:rsid w:val="00DC7E89"/>
    <w:rsid w:val="00DD0926"/>
    <w:rsid w:val="00DD1FA5"/>
    <w:rsid w:val="00DD278C"/>
    <w:rsid w:val="00DD2B73"/>
    <w:rsid w:val="00DD47B2"/>
    <w:rsid w:val="00DD52CE"/>
    <w:rsid w:val="00DD5B62"/>
    <w:rsid w:val="00DD6A08"/>
    <w:rsid w:val="00DD730E"/>
    <w:rsid w:val="00DE18C2"/>
    <w:rsid w:val="00DE2B7E"/>
    <w:rsid w:val="00DE2ED6"/>
    <w:rsid w:val="00DE325F"/>
    <w:rsid w:val="00DE4468"/>
    <w:rsid w:val="00DE4D23"/>
    <w:rsid w:val="00DE4FE3"/>
    <w:rsid w:val="00DE50A7"/>
    <w:rsid w:val="00DE7993"/>
    <w:rsid w:val="00DE79EF"/>
    <w:rsid w:val="00DE7CF8"/>
    <w:rsid w:val="00DF0A26"/>
    <w:rsid w:val="00DF1A53"/>
    <w:rsid w:val="00DF2B3D"/>
    <w:rsid w:val="00DF2E05"/>
    <w:rsid w:val="00DF316A"/>
    <w:rsid w:val="00DF35F4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730"/>
    <w:rsid w:val="00E02836"/>
    <w:rsid w:val="00E02880"/>
    <w:rsid w:val="00E04CEE"/>
    <w:rsid w:val="00E04DF6"/>
    <w:rsid w:val="00E05D7F"/>
    <w:rsid w:val="00E06CF7"/>
    <w:rsid w:val="00E07400"/>
    <w:rsid w:val="00E0753B"/>
    <w:rsid w:val="00E0784B"/>
    <w:rsid w:val="00E07AAF"/>
    <w:rsid w:val="00E07F98"/>
    <w:rsid w:val="00E10A84"/>
    <w:rsid w:val="00E10CF7"/>
    <w:rsid w:val="00E13155"/>
    <w:rsid w:val="00E13BF6"/>
    <w:rsid w:val="00E1434E"/>
    <w:rsid w:val="00E14809"/>
    <w:rsid w:val="00E15529"/>
    <w:rsid w:val="00E1567D"/>
    <w:rsid w:val="00E15C61"/>
    <w:rsid w:val="00E16F6D"/>
    <w:rsid w:val="00E2001C"/>
    <w:rsid w:val="00E20D88"/>
    <w:rsid w:val="00E210B3"/>
    <w:rsid w:val="00E2112B"/>
    <w:rsid w:val="00E2172A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8F4"/>
    <w:rsid w:val="00E25BC5"/>
    <w:rsid w:val="00E25FC8"/>
    <w:rsid w:val="00E26D39"/>
    <w:rsid w:val="00E2783F"/>
    <w:rsid w:val="00E27D0C"/>
    <w:rsid w:val="00E30B89"/>
    <w:rsid w:val="00E30F53"/>
    <w:rsid w:val="00E3115B"/>
    <w:rsid w:val="00E311F4"/>
    <w:rsid w:val="00E3203C"/>
    <w:rsid w:val="00E332E9"/>
    <w:rsid w:val="00E344CB"/>
    <w:rsid w:val="00E34DD8"/>
    <w:rsid w:val="00E35E3B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6FCE"/>
    <w:rsid w:val="00E5773C"/>
    <w:rsid w:val="00E57CA8"/>
    <w:rsid w:val="00E57E85"/>
    <w:rsid w:val="00E60161"/>
    <w:rsid w:val="00E60BA4"/>
    <w:rsid w:val="00E629A0"/>
    <w:rsid w:val="00E63237"/>
    <w:rsid w:val="00E63336"/>
    <w:rsid w:val="00E63645"/>
    <w:rsid w:val="00E63679"/>
    <w:rsid w:val="00E636FF"/>
    <w:rsid w:val="00E63A9F"/>
    <w:rsid w:val="00E64DD3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53"/>
    <w:rsid w:val="00E767EE"/>
    <w:rsid w:val="00E76FAD"/>
    <w:rsid w:val="00E7788F"/>
    <w:rsid w:val="00E81533"/>
    <w:rsid w:val="00E822F3"/>
    <w:rsid w:val="00E82993"/>
    <w:rsid w:val="00E82A74"/>
    <w:rsid w:val="00E82F57"/>
    <w:rsid w:val="00E8347A"/>
    <w:rsid w:val="00E8348F"/>
    <w:rsid w:val="00E84C67"/>
    <w:rsid w:val="00E84E20"/>
    <w:rsid w:val="00E8578D"/>
    <w:rsid w:val="00E85E77"/>
    <w:rsid w:val="00E91093"/>
    <w:rsid w:val="00E91498"/>
    <w:rsid w:val="00E91691"/>
    <w:rsid w:val="00E9296B"/>
    <w:rsid w:val="00E92B1E"/>
    <w:rsid w:val="00E92C8C"/>
    <w:rsid w:val="00E94931"/>
    <w:rsid w:val="00E9540D"/>
    <w:rsid w:val="00E958DD"/>
    <w:rsid w:val="00E95BA9"/>
    <w:rsid w:val="00E960CB"/>
    <w:rsid w:val="00E9637F"/>
    <w:rsid w:val="00E96D32"/>
    <w:rsid w:val="00EA0C70"/>
    <w:rsid w:val="00EA15A8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2C0A"/>
    <w:rsid w:val="00EB33D4"/>
    <w:rsid w:val="00EB3646"/>
    <w:rsid w:val="00EB3BA6"/>
    <w:rsid w:val="00EB3CCD"/>
    <w:rsid w:val="00EB40FF"/>
    <w:rsid w:val="00EB4FDF"/>
    <w:rsid w:val="00EB544E"/>
    <w:rsid w:val="00EB568C"/>
    <w:rsid w:val="00EB63C5"/>
    <w:rsid w:val="00EB646B"/>
    <w:rsid w:val="00EB7363"/>
    <w:rsid w:val="00EB7E8B"/>
    <w:rsid w:val="00EC1440"/>
    <w:rsid w:val="00EC166D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76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49B"/>
    <w:rsid w:val="00EE2FD9"/>
    <w:rsid w:val="00EE30F3"/>
    <w:rsid w:val="00EE397B"/>
    <w:rsid w:val="00EE3E4E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CE0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0D39"/>
    <w:rsid w:val="00F02431"/>
    <w:rsid w:val="00F02727"/>
    <w:rsid w:val="00F03889"/>
    <w:rsid w:val="00F04ED1"/>
    <w:rsid w:val="00F05C0F"/>
    <w:rsid w:val="00F0628A"/>
    <w:rsid w:val="00F0699E"/>
    <w:rsid w:val="00F07A65"/>
    <w:rsid w:val="00F1002C"/>
    <w:rsid w:val="00F11203"/>
    <w:rsid w:val="00F117CA"/>
    <w:rsid w:val="00F12167"/>
    <w:rsid w:val="00F151BF"/>
    <w:rsid w:val="00F15688"/>
    <w:rsid w:val="00F158C6"/>
    <w:rsid w:val="00F15F5D"/>
    <w:rsid w:val="00F163E0"/>
    <w:rsid w:val="00F168A7"/>
    <w:rsid w:val="00F17046"/>
    <w:rsid w:val="00F17D19"/>
    <w:rsid w:val="00F2004B"/>
    <w:rsid w:val="00F20241"/>
    <w:rsid w:val="00F2072A"/>
    <w:rsid w:val="00F20A8B"/>
    <w:rsid w:val="00F20C71"/>
    <w:rsid w:val="00F21320"/>
    <w:rsid w:val="00F218BA"/>
    <w:rsid w:val="00F21DF2"/>
    <w:rsid w:val="00F22028"/>
    <w:rsid w:val="00F2234C"/>
    <w:rsid w:val="00F22CEE"/>
    <w:rsid w:val="00F233AE"/>
    <w:rsid w:val="00F23B28"/>
    <w:rsid w:val="00F2422D"/>
    <w:rsid w:val="00F25A19"/>
    <w:rsid w:val="00F25C0E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4A7D"/>
    <w:rsid w:val="00F351E1"/>
    <w:rsid w:val="00F36872"/>
    <w:rsid w:val="00F36E18"/>
    <w:rsid w:val="00F37BA2"/>
    <w:rsid w:val="00F40EE5"/>
    <w:rsid w:val="00F415EF"/>
    <w:rsid w:val="00F429BE"/>
    <w:rsid w:val="00F43148"/>
    <w:rsid w:val="00F43588"/>
    <w:rsid w:val="00F43799"/>
    <w:rsid w:val="00F43A89"/>
    <w:rsid w:val="00F44AF0"/>
    <w:rsid w:val="00F45049"/>
    <w:rsid w:val="00F45EB4"/>
    <w:rsid w:val="00F46295"/>
    <w:rsid w:val="00F4677B"/>
    <w:rsid w:val="00F46F15"/>
    <w:rsid w:val="00F47CC0"/>
    <w:rsid w:val="00F504A9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AEF"/>
    <w:rsid w:val="00F60CB6"/>
    <w:rsid w:val="00F61070"/>
    <w:rsid w:val="00F61F21"/>
    <w:rsid w:val="00F62FE9"/>
    <w:rsid w:val="00F6498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423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6B2F"/>
    <w:rsid w:val="00F86C03"/>
    <w:rsid w:val="00F877DB"/>
    <w:rsid w:val="00F87DFE"/>
    <w:rsid w:val="00F901CA"/>
    <w:rsid w:val="00F906C1"/>
    <w:rsid w:val="00F90AD9"/>
    <w:rsid w:val="00F9260C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3C4"/>
    <w:rsid w:val="00FA43EE"/>
    <w:rsid w:val="00FA72EC"/>
    <w:rsid w:val="00FA73F2"/>
    <w:rsid w:val="00FB1849"/>
    <w:rsid w:val="00FB2293"/>
    <w:rsid w:val="00FB3939"/>
    <w:rsid w:val="00FB3FEF"/>
    <w:rsid w:val="00FB4B90"/>
    <w:rsid w:val="00FB4FAA"/>
    <w:rsid w:val="00FB5464"/>
    <w:rsid w:val="00FB6D54"/>
    <w:rsid w:val="00FB7280"/>
    <w:rsid w:val="00FB7C3F"/>
    <w:rsid w:val="00FC18FD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66D9"/>
    <w:rsid w:val="00FC66DA"/>
    <w:rsid w:val="00FC74CA"/>
    <w:rsid w:val="00FC7523"/>
    <w:rsid w:val="00FC77C0"/>
    <w:rsid w:val="00FD13D4"/>
    <w:rsid w:val="00FD18E6"/>
    <w:rsid w:val="00FD1E0B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673B"/>
    <w:rsid w:val="00FE6E0C"/>
    <w:rsid w:val="00FE7296"/>
    <w:rsid w:val="00FE72C9"/>
    <w:rsid w:val="00FE7DEA"/>
    <w:rsid w:val="00FE7EA1"/>
    <w:rsid w:val="00FF0203"/>
    <w:rsid w:val="00FF1A27"/>
    <w:rsid w:val="00FF1B8B"/>
    <w:rsid w:val="00FF1E63"/>
    <w:rsid w:val="00FF24EA"/>
    <w:rsid w:val="00FF3E5F"/>
    <w:rsid w:val="00FF40CB"/>
    <w:rsid w:val="00FF4956"/>
    <w:rsid w:val="00FF64A3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;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55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258F4"/>
    <w:rPr>
      <w:rFonts w:ascii="Arial" w:hAnsi="Arial"/>
      <w:sz w:val="24"/>
      <w:lang w:val="en-GB" w:eastAsia="ja-JP"/>
    </w:rPr>
  </w:style>
  <w:style w:type="paragraph" w:customStyle="1" w:styleId="StartEndofChange">
    <w:name w:val="Start/End of Change"/>
    <w:basedOn w:val="Heading1"/>
    <w:qFormat/>
    <w:rsid w:val="009B4E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ANChar">
    <w:name w:val="TAN Char"/>
    <w:link w:val="TAN"/>
    <w:locked/>
    <w:rsid w:val="00B11CC2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2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F81483D-973B-41B3-A3B6-81B5F62790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211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Huawei-zfq3</dc:creator>
  <cp:keywords/>
  <cp:lastModifiedBy>Svante Alnås</cp:lastModifiedBy>
  <cp:revision>71</cp:revision>
  <dcterms:created xsi:type="dcterms:W3CDTF">2022-09-29T07:05:00Z</dcterms:created>
  <dcterms:modified xsi:type="dcterms:W3CDTF">2022-11-04T16:06:00Z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(3)nE7fs/1WOkw5WaoUcgUr/p7X+oMX3RL1b63e3zqlOTRWs76e7cVu6lhRW12dc+3Lhye7kS4a
0kBNHzMzd87EsxFWPEk3Vtthz+5k5ifT7cp7hJlU1rREewUdioGaDbLGrhzZJfzSskW8vjXp
rROUZx+DsOhROWx6/4w4/wUZthauQlzaiohnOHmEBaKkgaTIpvZcomD5yglAxIVenCUZFuxS
ORzgjUAXZj1GY3nogn</vt:lpwstr>
  </property>
  <property fmtid="{D5CDD505-2E9C-101B-9397-08002B2CF9AE}" pid="3" name="_2015_ms_pID_7253431">
    <vt:lpwstr>PqacYISmVEwLXnNobGa8g5Lphjfdvy38z/UBnG/fwZdDTSumlBD/3K
KepdA5R+zoj4dUenRb8c3Q8ElLiKATuubz6Jju2+Q06Qt1piEOWsOGcGeuY/cEhjxasgBheL
LPo0U3iPgQCIkZwH/ojwa7KftHp29HJVJnHu5z1AAFk5U2T+FYJKSGQWM9T/D4uNtwDhku4H
b1FgCyGR029RSuIoxtI2zgcUcW+Q2ZzkTfE6</vt:lpwstr>
  </property>
  <property fmtid="{D5CDD505-2E9C-101B-9397-08002B2CF9AE}" pid="4" name="_2015_ms_pID_7253432">
    <vt:lpwstr>Vg==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1653121031</vt:lpwstr>
  </property>
</Properties>
</file>